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FF4524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C02DD1">
        <w:rPr>
          <w:b/>
          <w:noProof/>
          <w:sz w:val="24"/>
        </w:rPr>
        <w:t>7</w:t>
      </w:r>
      <w:r w:rsidRPr="000147EF">
        <w:rPr>
          <w:b/>
          <w:i/>
          <w:noProof/>
          <w:sz w:val="28"/>
        </w:rPr>
        <w:tab/>
      </w:r>
      <w:r w:rsidR="00722C12" w:rsidRPr="000147EF">
        <w:rPr>
          <w:b/>
          <w:i/>
          <w:noProof/>
          <w:sz w:val="28"/>
        </w:rPr>
        <w:t>S2-2</w:t>
      </w:r>
      <w:r w:rsidR="00662133">
        <w:rPr>
          <w:b/>
          <w:i/>
          <w:noProof/>
          <w:sz w:val="28"/>
        </w:rPr>
        <w:t>3</w:t>
      </w:r>
      <w:r w:rsidR="00E9775B">
        <w:rPr>
          <w:b/>
          <w:i/>
          <w:noProof/>
          <w:sz w:val="28"/>
        </w:rPr>
        <w:t>0</w:t>
      </w:r>
      <w:r w:rsidR="002F563F">
        <w:rPr>
          <w:b/>
          <w:i/>
          <w:noProof/>
          <w:sz w:val="28"/>
        </w:rPr>
        <w:t>7200</w:t>
      </w:r>
    </w:p>
    <w:p w14:paraId="7CB45193" w14:textId="3D9CC855" w:rsidR="001E41F3" w:rsidRPr="000147EF" w:rsidRDefault="00C02DD1" w:rsidP="005E2C44">
      <w:pPr>
        <w:pStyle w:val="CRCoverPage"/>
        <w:outlineLvl w:val="0"/>
        <w:rPr>
          <w:b/>
          <w:noProof/>
          <w:sz w:val="24"/>
        </w:rPr>
      </w:pPr>
      <w:r>
        <w:rPr>
          <w:rFonts w:eastAsia="Arial Unicode MS" w:cs="Arial"/>
          <w:b/>
          <w:bCs/>
          <w:sz w:val="24"/>
        </w:rPr>
        <w:t>May 22</w:t>
      </w:r>
      <w:r w:rsidRPr="00C02DD1">
        <w:rPr>
          <w:rFonts w:eastAsia="Arial Unicode MS" w:cs="Arial"/>
          <w:b/>
          <w:bCs/>
          <w:sz w:val="24"/>
          <w:vertAlign w:val="superscript"/>
        </w:rPr>
        <w:t>nd</w:t>
      </w:r>
      <w:r>
        <w:rPr>
          <w:rFonts w:eastAsia="Arial Unicode MS" w:cs="Arial"/>
          <w:b/>
          <w:bCs/>
          <w:sz w:val="24"/>
        </w:rPr>
        <w:t xml:space="preserve"> – 26</w:t>
      </w:r>
      <w:r w:rsidRPr="00C02DD1">
        <w:rPr>
          <w:rFonts w:eastAsia="Arial Unicode MS" w:cs="Arial"/>
          <w:b/>
          <w:bCs/>
          <w:sz w:val="24"/>
          <w:vertAlign w:val="superscript"/>
        </w:rPr>
        <w:t>th</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xml:space="preserve">, </w:t>
      </w:r>
      <w:r w:rsidR="00A71974">
        <w:rPr>
          <w:rFonts w:eastAsia="Arial Unicode MS" w:cs="Arial"/>
          <w:b/>
          <w:bCs/>
          <w:sz w:val="24"/>
        </w:rPr>
        <w:t>Berlin</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71974">
        <w:rPr>
          <w:b/>
          <w:noProof/>
          <w:sz w:val="24"/>
        </w:rPr>
        <w:t xml:space="preserve">            </w:t>
      </w:r>
      <w:r w:rsidR="00A35DFD">
        <w:rPr>
          <w:b/>
          <w:noProof/>
          <w:sz w:val="24"/>
        </w:rPr>
        <w:tab/>
      </w:r>
      <w:r w:rsidR="00A35DFD" w:rsidRPr="00C34AB3">
        <w:rPr>
          <w:rFonts w:eastAsia="Times New Roman"/>
          <w:b/>
          <w:i/>
          <w:noProof/>
        </w:rPr>
        <w:t>(</w:t>
      </w:r>
      <w:r w:rsidR="00A35DFD" w:rsidRPr="00C34AB3">
        <w:rPr>
          <w:rFonts w:eastAsia="Times New Roman"/>
          <w:b/>
          <w:i/>
          <w:noProof/>
          <w:color w:val="0000FF"/>
        </w:rPr>
        <w:t xml:space="preserve">Revision of </w:t>
      </w:r>
      <w:r w:rsidR="00A35DFD" w:rsidRPr="00A35DFD">
        <w:rPr>
          <w:rFonts w:eastAsia="Times New Roman"/>
          <w:b/>
          <w:i/>
          <w:noProof/>
          <w:color w:val="0000FF"/>
        </w:rPr>
        <w:t>S2-230</w:t>
      </w:r>
      <w:r w:rsidR="00E3078A">
        <w:rPr>
          <w:rFonts w:eastAsia="Times New Roman"/>
          <w:b/>
          <w:i/>
          <w:noProof/>
          <w:color w:val="0000FF"/>
        </w:rPr>
        <w:t>6073</w:t>
      </w:r>
      <w:r w:rsidR="00A35DFD" w:rsidRPr="00C34AB3">
        <w:rPr>
          <w:rFonts w:eastAsia="Times New Roman"/>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5092BBB" w:rsidR="001E41F3" w:rsidRPr="000147EF" w:rsidRDefault="00A923D6" w:rsidP="00A55133">
            <w:pPr>
              <w:pStyle w:val="CRCoverPage"/>
              <w:spacing w:after="0"/>
              <w:jc w:val="center"/>
              <w:rPr>
                <w:noProof/>
              </w:rPr>
            </w:pPr>
            <w:r>
              <w:rPr>
                <w:b/>
                <w:noProof/>
                <w:sz w:val="28"/>
                <w:lang w:eastAsia="zh-CN"/>
              </w:rPr>
              <w:t>0782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6B801E6" w:rsidR="001E41F3" w:rsidRPr="000147EF" w:rsidRDefault="002F563F" w:rsidP="00E13F3D">
            <w:pPr>
              <w:pStyle w:val="CRCoverPage"/>
              <w:spacing w:after="0"/>
              <w:jc w:val="center"/>
              <w:rPr>
                <w:b/>
                <w:noProof/>
              </w:rPr>
            </w:pPr>
            <w:r>
              <w:rPr>
                <w:b/>
                <w:noProof/>
                <w:sz w:val="28"/>
              </w:rPr>
              <w:t>4</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1ED9811" w:rsidR="001E41F3" w:rsidRPr="000147EF" w:rsidRDefault="00C746B4" w:rsidP="0004506A">
            <w:pPr>
              <w:pStyle w:val="CRCoverPage"/>
              <w:spacing w:after="0"/>
              <w:rPr>
                <w:noProof/>
              </w:rPr>
            </w:pPr>
            <w:r w:rsidRPr="008D2EA4">
              <w:t>KI#</w:t>
            </w:r>
            <w:r>
              <w:t xml:space="preserve">1 </w:t>
            </w:r>
            <w:r w:rsidRPr="006A7AFD">
              <w:t>Clarification on</w:t>
            </w:r>
            <w:r>
              <w:t xml:space="preserve"> the accuracy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3C5C2C4" w:rsidR="001E41F3" w:rsidRPr="000147EF" w:rsidRDefault="00705D8C" w:rsidP="00CC1B43">
            <w:pPr>
              <w:rPr>
                <w:noProof/>
                <w:lang w:val="en-US"/>
              </w:rPr>
            </w:pPr>
            <w:r>
              <w:rPr>
                <w:rFonts w:ascii="Arial" w:hAnsi="Arial"/>
                <w:noProof/>
              </w:rPr>
              <w:t>[</w:t>
            </w:r>
            <w:r w:rsidR="00AD4743">
              <w:rPr>
                <w:rFonts w:ascii="Arial" w:hAnsi="Arial"/>
                <w:noProof/>
              </w:rPr>
              <w:t>V</w:t>
            </w:r>
            <w:r w:rsidR="00E9775B">
              <w:rPr>
                <w:rFonts w:ascii="Arial" w:hAnsi="Arial"/>
                <w:noProof/>
              </w:rPr>
              <w:t>ivo</w:t>
            </w:r>
            <w:r w:rsidR="00AD4743">
              <w:rPr>
                <w:rFonts w:ascii="Arial" w:hAnsi="Arial"/>
                <w:noProof/>
              </w:rPr>
              <w:t xml:space="preserve">, China </w:t>
            </w:r>
            <w:r w:rsidR="00AD4743" w:rsidRPr="00AD4743">
              <w:rPr>
                <w:rFonts w:ascii="Arial" w:hAnsi="Arial"/>
                <w:noProof/>
              </w:rPr>
              <w:t>Telecom</w:t>
            </w:r>
            <w:r w:rsidR="00AD4743">
              <w:rPr>
                <w:rFonts w:ascii="Arial" w:hAnsi="Arial"/>
                <w:noProof/>
              </w:rPr>
              <w:t>, Huawei</w:t>
            </w:r>
            <w:r>
              <w:rPr>
                <w:rFonts w:ascii="Arial" w:hAnsi="Arial"/>
                <w:noProof/>
              </w:rPr>
              <w:t>], Intel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FFC021B" w:rsidR="001E41F3" w:rsidRDefault="007345A8">
            <w:pPr>
              <w:pStyle w:val="CRCoverPage"/>
              <w:spacing w:after="0"/>
              <w:ind w:left="100"/>
              <w:rPr>
                <w:noProof/>
              </w:rPr>
            </w:pPr>
            <w:r w:rsidRPr="000147EF">
              <w:t>202</w:t>
            </w:r>
            <w:r w:rsidR="00AB15BD">
              <w:t>3</w:t>
            </w:r>
            <w:r w:rsidRPr="000147EF">
              <w:t>-</w:t>
            </w:r>
            <w:r w:rsidR="00AB15BD">
              <w:t>0</w:t>
            </w:r>
            <w:r w:rsidR="004C1655">
              <w:t>5</w:t>
            </w:r>
            <w:r w:rsidR="00566CEE">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E4147" w14:textId="5A799BFD" w:rsidR="00967C14" w:rsidRPr="00421EDD" w:rsidRDefault="002750E9" w:rsidP="00FB77F2">
            <w:pPr>
              <w:spacing w:before="60" w:after="0"/>
              <w:rPr>
                <w:rFonts w:ascii="Arial" w:hAnsi="Arial" w:cs="Arial"/>
                <w:lang w:val="en-US" w:eastAsia="zh-CN"/>
              </w:rPr>
            </w:pPr>
            <w:r w:rsidRPr="00421EDD">
              <w:rPr>
                <w:rFonts w:ascii="Arial" w:hAnsi="Arial" w:cs="Arial" w:hint="eastAsia"/>
                <w:lang w:val="en-US" w:eastAsia="zh-CN"/>
              </w:rPr>
              <w:t>A</w:t>
            </w:r>
            <w:r w:rsidRPr="00421EDD">
              <w:rPr>
                <w:rFonts w:ascii="Arial" w:hAnsi="Arial" w:cs="Arial"/>
                <w:lang w:val="en-US" w:eastAsia="zh-CN"/>
              </w:rPr>
              <w:t>s discussed in S2-230</w:t>
            </w:r>
            <w:r w:rsidR="007829C7" w:rsidRPr="00421EDD">
              <w:rPr>
                <w:rFonts w:ascii="Arial" w:hAnsi="Arial" w:cs="Arial"/>
                <w:lang w:val="en-US" w:eastAsia="zh-CN"/>
              </w:rPr>
              <w:t>4754</w:t>
            </w:r>
            <w:r w:rsidRPr="00421EDD">
              <w:rPr>
                <w:rFonts w:ascii="Arial" w:hAnsi="Arial" w:cs="Arial"/>
                <w:lang w:val="en-US" w:eastAsia="zh-CN"/>
              </w:rPr>
              <w:t>, this CR propose</w:t>
            </w:r>
            <w:r w:rsidR="007829C7" w:rsidRPr="00421EDD">
              <w:rPr>
                <w:rFonts w:ascii="Arial" w:hAnsi="Arial" w:cs="Arial"/>
                <w:lang w:val="en-US" w:eastAsia="zh-CN"/>
              </w:rPr>
              <w:t>s</w:t>
            </w:r>
            <w:r w:rsidRPr="00421EDD">
              <w:rPr>
                <w:rFonts w:ascii="Arial" w:hAnsi="Arial" w:cs="Arial"/>
                <w:lang w:val="en-US" w:eastAsia="zh-CN"/>
              </w:rPr>
              <w:t xml:space="preserve"> to c</w:t>
            </w:r>
            <w:r w:rsidR="0083106B" w:rsidRPr="00421EDD">
              <w:rPr>
                <w:rFonts w:ascii="Arial" w:hAnsi="Arial" w:cs="Arial"/>
                <w:lang w:val="en-US" w:eastAsia="zh-CN"/>
              </w:rPr>
              <w:t xml:space="preserve">larify the accuracy information and remove an EN, since the meaning of the accuracy information has not been </w:t>
            </w:r>
            <w:proofErr w:type="spellStart"/>
            <w:r w:rsidR="0083106B" w:rsidRPr="00421EDD">
              <w:rPr>
                <w:rFonts w:ascii="Arial" w:hAnsi="Arial" w:cs="Arial"/>
                <w:lang w:val="en-US" w:eastAsia="zh-CN"/>
              </w:rPr>
              <w:t>definified</w:t>
            </w:r>
            <w:proofErr w:type="spellEnd"/>
            <w:r w:rsidR="0083106B" w:rsidRPr="00421EDD">
              <w:rPr>
                <w:rFonts w:ascii="Arial" w:hAnsi="Arial" w:cs="Arial"/>
                <w:lang w:val="en-US" w:eastAsia="zh-CN"/>
              </w:rPr>
              <w:t xml:space="preserve"> clearly, and the relationship between accuracy and deviation is not clear. </w:t>
            </w:r>
          </w:p>
          <w:p w14:paraId="64FE88C5" w14:textId="47306B71" w:rsidR="00056C8C" w:rsidRPr="009712ED" w:rsidRDefault="00056C8C" w:rsidP="00FB77F2">
            <w:pPr>
              <w:spacing w:before="60" w:after="0"/>
              <w:rPr>
                <w:rFonts w:ascii="Arial" w:hAnsi="Arial" w:cs="Arial"/>
                <w:highlight w:val="yellow"/>
                <w:lang w:val="en-US" w:eastAsia="zh-CN"/>
              </w:rPr>
            </w:pPr>
            <w:r w:rsidRPr="009712ED">
              <w:rPr>
                <w:rFonts w:ascii="Arial" w:hAnsi="Arial" w:cs="Arial"/>
                <w:highlight w:val="yellow"/>
                <w:lang w:val="en-US" w:eastAsia="zh-CN"/>
              </w:rPr>
              <w:t>r0</w:t>
            </w:r>
            <w:r w:rsidR="000F61FD">
              <w:rPr>
                <w:rFonts w:ascii="Arial" w:hAnsi="Arial" w:cs="Arial"/>
                <w:highlight w:val="yellow"/>
                <w:lang w:val="en-US" w:eastAsia="zh-CN"/>
              </w:rPr>
              <w:t>4</w:t>
            </w:r>
            <w:r w:rsidRPr="009712ED">
              <w:rPr>
                <w:rFonts w:ascii="Arial" w:hAnsi="Arial" w:cs="Arial"/>
                <w:highlight w:val="yellow"/>
                <w:lang w:val="en-US" w:eastAsia="zh-CN"/>
              </w:rPr>
              <w:t xml:space="preserve">: </w:t>
            </w:r>
          </w:p>
          <w:p w14:paraId="67383396" w14:textId="27605B1F" w:rsidR="00056C8C" w:rsidRPr="009712ED" w:rsidRDefault="00056C8C" w:rsidP="00FB77F2">
            <w:pPr>
              <w:spacing w:before="60" w:after="0"/>
              <w:rPr>
                <w:rFonts w:ascii="Arial" w:hAnsi="Arial" w:cs="Arial"/>
                <w:highlight w:val="yellow"/>
                <w:lang w:val="en-US" w:eastAsia="zh-CN"/>
              </w:rPr>
            </w:pPr>
            <w:r w:rsidRPr="009712ED">
              <w:rPr>
                <w:rFonts w:ascii="Arial" w:hAnsi="Arial" w:cs="Arial"/>
                <w:highlight w:val="yellow"/>
                <w:lang w:val="en-US" w:eastAsia="zh-CN"/>
              </w:rPr>
              <w:t xml:space="preserve">Remove the following EN added in SA#156e meeting: </w:t>
            </w:r>
          </w:p>
          <w:p w14:paraId="11E241E5" w14:textId="77777777" w:rsidR="00056C8C" w:rsidRPr="009712ED" w:rsidRDefault="00056C8C" w:rsidP="00056C8C">
            <w:pPr>
              <w:pStyle w:val="EditorsNote"/>
              <w:ind w:left="0" w:firstLine="0"/>
              <w:rPr>
                <w:highlight w:val="yellow"/>
              </w:rPr>
            </w:pPr>
            <w:r w:rsidRPr="009712ED">
              <w:rPr>
                <w:highlight w:val="yellow"/>
              </w:rPr>
              <w:t>Editor’s Note: It is FFS whether Analytics/ML Model Accuracy information in addition includes recall, precision and balanced accuracy(i.e. (true positive ratio + true negative ratio)/2).</w:t>
            </w:r>
          </w:p>
          <w:p w14:paraId="6B9A07EC" w14:textId="3C61B979" w:rsidR="006B63E8" w:rsidRPr="009712ED" w:rsidRDefault="00EA0C15" w:rsidP="00056C8C">
            <w:pPr>
              <w:pStyle w:val="EditorsNote"/>
              <w:ind w:left="0" w:firstLine="0"/>
              <w:rPr>
                <w:rFonts w:ascii="Arial" w:hAnsi="Arial" w:cs="Arial"/>
                <w:color w:val="auto"/>
                <w:highlight w:val="yellow"/>
                <w:lang w:val="en-US" w:eastAsia="zh-CN"/>
              </w:rPr>
            </w:pPr>
            <w:r w:rsidRPr="009712ED">
              <w:rPr>
                <w:rFonts w:ascii="Arial" w:hAnsi="Arial" w:cs="Arial"/>
                <w:color w:val="auto"/>
                <w:highlight w:val="yellow"/>
                <w:lang w:val="en-US" w:eastAsia="zh-CN"/>
              </w:rPr>
              <w:t xml:space="preserve">Based on the discussion </w:t>
            </w:r>
            <w:proofErr w:type="spellStart"/>
            <w:r w:rsidRPr="009712ED">
              <w:rPr>
                <w:rFonts w:ascii="Arial" w:hAnsi="Arial" w:cs="Arial"/>
                <w:color w:val="auto"/>
                <w:highlight w:val="yellow"/>
                <w:lang w:val="en-US" w:eastAsia="zh-CN"/>
              </w:rPr>
              <w:t>duing</w:t>
            </w:r>
            <w:proofErr w:type="spellEnd"/>
            <w:r w:rsidRPr="009712ED">
              <w:rPr>
                <w:rFonts w:ascii="Arial" w:hAnsi="Arial" w:cs="Arial"/>
                <w:color w:val="auto"/>
                <w:highlight w:val="yellow"/>
                <w:lang w:val="en-US" w:eastAsia="zh-CN"/>
              </w:rPr>
              <w:t xml:space="preserve"> the eNA_Ph3 study and corresponding conclusion reached in clause </w:t>
            </w:r>
            <w:r w:rsidR="00F8382E" w:rsidRPr="009712ED">
              <w:rPr>
                <w:rFonts w:ascii="Arial" w:hAnsi="Arial" w:cs="Arial"/>
                <w:color w:val="auto"/>
                <w:highlight w:val="yellow"/>
                <w:lang w:val="en-US" w:eastAsia="zh-CN"/>
              </w:rPr>
              <w:t>8.1 in TR 23.800-8</w:t>
            </w:r>
            <w:r w:rsidR="006B63E8" w:rsidRPr="009712ED">
              <w:rPr>
                <w:rFonts w:ascii="Arial" w:hAnsi="Arial" w:cs="Arial"/>
                <w:color w:val="auto"/>
                <w:highlight w:val="yellow"/>
                <w:lang w:val="en-US" w:eastAsia="zh-CN"/>
              </w:rPr>
              <w:t xml:space="preserve">1: </w:t>
            </w:r>
          </w:p>
          <w:p w14:paraId="0F9CE2F9" w14:textId="22492841" w:rsidR="005D00AA" w:rsidRPr="009712ED" w:rsidRDefault="006B63E8" w:rsidP="00056C8C">
            <w:pPr>
              <w:pStyle w:val="EditorsNote"/>
              <w:ind w:left="0" w:firstLine="0"/>
              <w:rPr>
                <w:ins w:id="1" w:author="vivo" w:date="2023-04-07T14:47:00Z"/>
                <w:rFonts w:ascii="Arial" w:hAnsi="Arial" w:cs="Arial"/>
                <w:i/>
                <w:iCs/>
                <w:color w:val="auto"/>
                <w:highlight w:val="yellow"/>
                <w:lang w:val="en-US" w:eastAsia="zh-CN"/>
              </w:rPr>
            </w:pPr>
            <w:r w:rsidRPr="009712ED">
              <w:rPr>
                <w:rFonts w:ascii="Arial" w:hAnsi="Arial" w:cs="Arial"/>
                <w:i/>
                <w:iCs/>
                <w:color w:val="auto"/>
                <w:highlight w:val="yellow"/>
                <w:lang w:val="en-US" w:eastAsia="zh-CN"/>
              </w:rPr>
              <w:t>ML Model accuracy improvement can be achieved by comparing prediction using the current trained ML model and its corresponding ground truth data i.e. the corresponding true observed events.</w:t>
            </w:r>
          </w:p>
          <w:p w14:paraId="7396CC86" w14:textId="613F9A4E" w:rsidR="00056C8C" w:rsidRPr="009712ED" w:rsidRDefault="004354E6" w:rsidP="00FB77F2">
            <w:pPr>
              <w:spacing w:before="60" w:after="0"/>
              <w:rPr>
                <w:rFonts w:ascii="Arial" w:hAnsi="Arial" w:cs="Arial"/>
                <w:highlight w:val="yellow"/>
                <w:lang w:val="en-US" w:eastAsia="zh-CN"/>
              </w:rPr>
            </w:pPr>
            <w:r w:rsidRPr="009712ED">
              <w:rPr>
                <w:rFonts w:ascii="Arial" w:hAnsi="Arial" w:cs="Arial"/>
                <w:highlight w:val="yellow"/>
                <w:lang w:val="en-US" w:eastAsia="zh-CN"/>
              </w:rPr>
              <w:t xml:space="preserve">The corresponding specification </w:t>
            </w:r>
            <w:r w:rsidR="009810E9" w:rsidRPr="009712ED">
              <w:rPr>
                <w:rFonts w:ascii="Arial" w:hAnsi="Arial" w:cs="Arial"/>
                <w:highlight w:val="yellow"/>
                <w:lang w:val="en-US" w:eastAsia="zh-CN"/>
              </w:rPr>
              <w:t xml:space="preserve">is described in clause 5C.1 as follows: </w:t>
            </w:r>
          </w:p>
          <w:p w14:paraId="3295B155" w14:textId="77777777" w:rsidR="009810E9" w:rsidRPr="009712ED" w:rsidRDefault="009810E9" w:rsidP="009810E9">
            <w:pPr>
              <w:rPr>
                <w:rFonts w:ascii="Arial" w:hAnsi="Arial" w:cs="Arial"/>
                <w:i/>
                <w:iCs/>
                <w:highlight w:val="yellow"/>
                <w:lang w:val="en-US" w:eastAsia="zh-CN"/>
              </w:rPr>
            </w:pPr>
            <w:r w:rsidRPr="009712ED">
              <w:rPr>
                <w:rFonts w:ascii="Arial" w:hAnsi="Arial" w:cs="Arial"/>
                <w:i/>
                <w:iCs/>
                <w:highlight w:val="yellow"/>
                <w:lang w:val="en-US" w:eastAsia="zh-CN"/>
              </w:rPr>
              <w:t>Analytics/ML Model Accuracy Monitoring is to be achieved by comparing the predictions using the current trained ML model and its corresponding ground truth data i.e. the corresponding true observed events.</w:t>
            </w:r>
          </w:p>
          <w:p w14:paraId="51688A7D" w14:textId="12C14BD4" w:rsidR="009810E9" w:rsidRPr="009712ED" w:rsidRDefault="009810E9" w:rsidP="009810E9">
            <w:pPr>
              <w:spacing w:before="60" w:after="0"/>
              <w:rPr>
                <w:rFonts w:ascii="Arial" w:hAnsi="Arial" w:cs="Arial"/>
                <w:i/>
                <w:iCs/>
                <w:highlight w:val="yellow"/>
                <w:lang w:val="en-US" w:eastAsia="zh-CN"/>
              </w:rPr>
            </w:pPr>
            <w:r w:rsidRPr="009712ED">
              <w:rPr>
                <w:rFonts w:ascii="Arial" w:hAnsi="Arial" w:cs="Arial"/>
                <w:i/>
                <w:iCs/>
                <w:highlight w:val="yellow"/>
                <w:lang w:val="en-US" w:eastAsia="zh-CN"/>
              </w:rPr>
              <w:t xml:space="preserve">Analytics/ML Model </w:t>
            </w:r>
            <w:r w:rsidRPr="009712ED">
              <w:rPr>
                <w:rFonts w:ascii="Arial" w:hAnsi="Arial" w:cs="Arial" w:hint="eastAsia"/>
                <w:i/>
                <w:iCs/>
                <w:highlight w:val="yellow"/>
                <w:lang w:val="en-US" w:eastAsia="zh-CN"/>
              </w:rPr>
              <w:t>Accuracy</w:t>
            </w:r>
            <w:r w:rsidRPr="009712ED">
              <w:rPr>
                <w:rFonts w:ascii="Arial" w:hAnsi="Arial" w:cs="Arial"/>
                <w:i/>
                <w:iCs/>
                <w:highlight w:val="yellow"/>
                <w:lang w:val="en-US" w:eastAsia="zh-CN"/>
              </w:rPr>
              <w:t xml:space="preserve"> </w:t>
            </w:r>
            <w:r w:rsidRPr="009712ED">
              <w:rPr>
                <w:rFonts w:ascii="Arial" w:hAnsi="Arial" w:cs="Arial" w:hint="eastAsia"/>
                <w:i/>
                <w:iCs/>
                <w:highlight w:val="yellow"/>
                <w:lang w:val="en-US" w:eastAsia="zh-CN"/>
              </w:rPr>
              <w:t>information</w:t>
            </w:r>
            <w:r w:rsidRPr="009712ED">
              <w:rPr>
                <w:rFonts w:ascii="Arial" w:hAnsi="Arial" w:cs="Arial"/>
                <w:i/>
                <w:iCs/>
                <w:highlight w:val="yellow"/>
                <w:lang w:val="en-US" w:eastAsia="zh-CN"/>
              </w:rPr>
              <w:t xml:space="preserve"> is to represent general performance measurements for analytics and ML Model respectively, which are composed of the number of correct predictions out of all predictions</w:t>
            </w:r>
            <w:r w:rsidRPr="009712ED" w:rsidDel="00102543">
              <w:rPr>
                <w:rFonts w:ascii="Arial" w:hAnsi="Arial" w:cs="Arial"/>
                <w:i/>
                <w:iCs/>
                <w:highlight w:val="yellow"/>
                <w:lang w:val="en-US" w:eastAsia="zh-CN"/>
              </w:rPr>
              <w:t xml:space="preserve"> </w:t>
            </w:r>
            <w:r w:rsidRPr="009712ED">
              <w:rPr>
                <w:rFonts w:ascii="Arial" w:hAnsi="Arial" w:cs="Arial"/>
                <w:i/>
                <w:iCs/>
                <w:highlight w:val="yellow"/>
                <w:lang w:val="en-US" w:eastAsia="zh-CN"/>
              </w:rPr>
              <w:t>and the corresponding number of samples.</w:t>
            </w:r>
          </w:p>
          <w:p w14:paraId="6A06C732" w14:textId="77777777" w:rsidR="00455E81" w:rsidRPr="009712ED" w:rsidRDefault="00455E81" w:rsidP="009810E9">
            <w:pPr>
              <w:spacing w:before="60" w:after="0"/>
              <w:rPr>
                <w:rFonts w:ascii="Arial" w:hAnsi="Arial" w:cs="Arial"/>
                <w:i/>
                <w:iCs/>
                <w:highlight w:val="yellow"/>
                <w:lang w:val="en-US" w:eastAsia="zh-CN"/>
              </w:rPr>
            </w:pPr>
          </w:p>
          <w:p w14:paraId="348F578E" w14:textId="79429B4E" w:rsidR="00455E81" w:rsidRPr="009712ED" w:rsidRDefault="00EC7190" w:rsidP="009810E9">
            <w:pPr>
              <w:spacing w:before="60" w:after="0"/>
              <w:rPr>
                <w:rFonts w:ascii="Arial" w:hAnsi="Arial" w:cs="Arial"/>
                <w:highlight w:val="yellow"/>
                <w:lang w:val="en-US" w:eastAsia="zh-CN"/>
              </w:rPr>
            </w:pPr>
            <w:r w:rsidRPr="009712ED">
              <w:rPr>
                <w:rFonts w:ascii="Arial" w:hAnsi="Arial" w:cs="Arial"/>
                <w:highlight w:val="yellow"/>
                <w:lang w:val="en-US" w:eastAsia="zh-CN"/>
              </w:rPr>
              <w:t xml:space="preserve">We propose to delete the </w:t>
            </w:r>
            <w:r w:rsidRPr="00421EDD">
              <w:rPr>
                <w:rFonts w:ascii="Arial" w:hAnsi="Arial" w:cs="Arial"/>
                <w:highlight w:val="cyan"/>
                <w:lang w:val="en-US" w:eastAsia="zh-CN"/>
              </w:rPr>
              <w:t>E</w:t>
            </w:r>
            <w:r w:rsidR="007A2A26" w:rsidRPr="00421EDD">
              <w:rPr>
                <w:rFonts w:ascii="Arial" w:hAnsi="Arial" w:cs="Arial"/>
                <w:highlight w:val="cyan"/>
                <w:lang w:val="en-US" w:eastAsia="zh-CN"/>
              </w:rPr>
              <w:t xml:space="preserve">N </w:t>
            </w:r>
            <w:r w:rsidR="007A2A26" w:rsidRPr="009712ED">
              <w:rPr>
                <w:rFonts w:ascii="Arial" w:hAnsi="Arial" w:cs="Arial"/>
                <w:highlight w:val="yellow"/>
                <w:lang w:val="en-US" w:eastAsia="zh-CN"/>
              </w:rPr>
              <w:t xml:space="preserve">given </w:t>
            </w:r>
            <w:r w:rsidR="00E560B5" w:rsidRPr="009712ED">
              <w:rPr>
                <w:rFonts w:ascii="Arial" w:hAnsi="Arial" w:cs="Arial"/>
                <w:highlight w:val="yellow"/>
                <w:lang w:val="en-US" w:eastAsia="zh-CN"/>
              </w:rPr>
              <w:t xml:space="preserve">recall, precision </w:t>
            </w:r>
            <w:r w:rsidR="00C875F0" w:rsidRPr="009712ED">
              <w:rPr>
                <w:rFonts w:ascii="Arial" w:hAnsi="Arial" w:cs="Arial"/>
                <w:highlight w:val="yellow"/>
                <w:lang w:val="en-US" w:eastAsia="zh-CN"/>
              </w:rPr>
              <w:t>were</w:t>
            </w:r>
            <w:r w:rsidR="00333CE4" w:rsidRPr="009712ED">
              <w:rPr>
                <w:rFonts w:ascii="Arial" w:hAnsi="Arial" w:cs="Arial"/>
                <w:highlight w:val="yellow"/>
                <w:lang w:val="en-US" w:eastAsia="zh-CN"/>
              </w:rPr>
              <w:t xml:space="preserve"> </w:t>
            </w:r>
            <w:r w:rsidR="00C875F0" w:rsidRPr="009712ED">
              <w:rPr>
                <w:rFonts w:ascii="Arial" w:hAnsi="Arial" w:cs="Arial"/>
                <w:highlight w:val="yellow"/>
                <w:lang w:val="en-US" w:eastAsia="zh-CN"/>
              </w:rPr>
              <w:t xml:space="preserve">quoted as examples </w:t>
            </w:r>
            <w:r w:rsidR="00B70E59" w:rsidRPr="009712ED">
              <w:rPr>
                <w:rFonts w:ascii="Arial" w:hAnsi="Arial" w:cs="Arial"/>
                <w:highlight w:val="yellow"/>
                <w:lang w:val="en-US" w:eastAsia="zh-CN"/>
              </w:rPr>
              <w:t>for ML model performance</w:t>
            </w:r>
            <w:r w:rsidR="00333CE4" w:rsidRPr="009712ED">
              <w:rPr>
                <w:rFonts w:ascii="Arial" w:hAnsi="Arial" w:cs="Arial"/>
                <w:highlight w:val="yellow"/>
                <w:lang w:val="en-US" w:eastAsia="zh-CN"/>
              </w:rPr>
              <w:t xml:space="preserve"> </w:t>
            </w:r>
            <w:r w:rsidR="00E560B5" w:rsidRPr="009712ED">
              <w:rPr>
                <w:rFonts w:ascii="Arial" w:hAnsi="Arial" w:cs="Arial"/>
                <w:highlight w:val="yellow"/>
                <w:lang w:val="en-US" w:eastAsia="zh-CN"/>
              </w:rPr>
              <w:t xml:space="preserve">in the Rel-18 study and not as </w:t>
            </w:r>
            <w:r w:rsidR="00E560B5" w:rsidRPr="009712ED">
              <w:rPr>
                <w:rFonts w:ascii="Arial" w:hAnsi="Arial" w:cs="Arial"/>
                <w:highlight w:val="yellow"/>
                <w:lang w:val="en-US" w:eastAsia="zh-CN"/>
              </w:rPr>
              <w:lastRenderedPageBreak/>
              <w:t xml:space="preserve">parameters to be standardized. </w:t>
            </w:r>
            <w:r w:rsidR="00CE0A74" w:rsidRPr="009712ED">
              <w:rPr>
                <w:rFonts w:ascii="Arial" w:hAnsi="Arial" w:cs="Arial"/>
                <w:highlight w:val="yellow"/>
                <w:lang w:val="en-US" w:eastAsia="zh-CN"/>
              </w:rPr>
              <w:t xml:space="preserve"> Given there is no clear definition on recall, precision in the context of det</w:t>
            </w:r>
            <w:r w:rsidR="00421EDD">
              <w:rPr>
                <w:rFonts w:ascii="Arial" w:hAnsi="Arial" w:cs="Arial"/>
                <w:highlight w:val="yellow"/>
                <w:lang w:val="en-US" w:eastAsia="zh-CN"/>
              </w:rPr>
              <w:t>e</w:t>
            </w:r>
            <w:r w:rsidR="00CE0A74" w:rsidRPr="009712ED">
              <w:rPr>
                <w:rFonts w:ascii="Arial" w:hAnsi="Arial" w:cs="Arial"/>
                <w:highlight w:val="yellow"/>
                <w:lang w:val="en-US" w:eastAsia="zh-CN"/>
              </w:rPr>
              <w:t>rmining ML model accuracy improvement and also that the conclusion of KI#1 in study only corresponds to comparing prediction using the current trained ML model and its corresponding ground truth data i.e. the corresponding true observed events</w:t>
            </w:r>
            <w:r w:rsidR="00EA4E53" w:rsidRPr="009712ED">
              <w:rPr>
                <w:rFonts w:ascii="Arial" w:hAnsi="Arial" w:cs="Arial"/>
                <w:highlight w:val="yellow"/>
                <w:lang w:val="en-US" w:eastAsia="zh-CN"/>
              </w:rPr>
              <w:t xml:space="preserve"> to determine the ML model accuracy improvement, we propose to delete this </w:t>
            </w:r>
            <w:r w:rsidR="00EA4E53" w:rsidRPr="009712ED">
              <w:rPr>
                <w:rFonts w:ascii="Arial" w:hAnsi="Arial" w:cs="Arial"/>
                <w:highlight w:val="cyan"/>
                <w:lang w:val="en-US" w:eastAsia="zh-CN"/>
              </w:rPr>
              <w:t>EN</w:t>
            </w:r>
            <w:r w:rsidR="00EA4E53" w:rsidRPr="009712ED">
              <w:rPr>
                <w:rFonts w:ascii="Arial" w:hAnsi="Arial" w:cs="Arial"/>
                <w:highlight w:val="yellow"/>
                <w:lang w:val="en-US" w:eastAsia="zh-CN"/>
              </w:rPr>
              <w:t xml:space="preserve">. </w:t>
            </w:r>
          </w:p>
          <w:p w14:paraId="708AA7DE" w14:textId="2EDD5008" w:rsidR="00A17E65" w:rsidRPr="009712ED" w:rsidRDefault="00A17E65" w:rsidP="00FB77F2">
            <w:pPr>
              <w:spacing w:before="60" w:after="0"/>
              <w:rPr>
                <w:rFonts w:ascii="Arial" w:hAnsi="Arial" w:cs="Arial"/>
                <w:highlight w:val="yellow"/>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FB3EC" w14:textId="77777777" w:rsidR="00926BB5" w:rsidRDefault="001D02C5" w:rsidP="0083106B">
            <w:r>
              <w:t>This proposal is to make c</w:t>
            </w:r>
            <w:r w:rsidRPr="006A7AFD">
              <w:t xml:space="preserve">larification on </w:t>
            </w:r>
            <w:r>
              <w:t>accuracy information</w:t>
            </w:r>
            <w:r w:rsidRPr="006A7AFD">
              <w:t xml:space="preserve"> in </w:t>
            </w:r>
            <w:r>
              <w:t xml:space="preserve">clauses </w:t>
            </w:r>
            <w:r>
              <w:rPr>
                <w:lang w:val="en-US" w:eastAsia="zh-CN"/>
              </w:rPr>
              <w:t xml:space="preserve">5C.1 and 6.1.3 in </w:t>
            </w:r>
            <w:r w:rsidRPr="006A7AFD">
              <w:t>TS 23.288</w:t>
            </w:r>
            <w:r>
              <w:t xml:space="preserve">. </w:t>
            </w:r>
          </w:p>
          <w:p w14:paraId="2C3D7789" w14:textId="7BBC897D" w:rsidR="001D02C5" w:rsidRDefault="001D02C5" w:rsidP="0083106B">
            <w:pPr>
              <w:rPr>
                <w:lang w:val="en-US"/>
              </w:rPr>
            </w:pPr>
            <w:r>
              <w:rPr>
                <w:lang w:val="en-US"/>
              </w:rPr>
              <w:t>Remove the EN by further clarifying the deviation.</w:t>
            </w:r>
          </w:p>
          <w:p w14:paraId="15A070EA" w14:textId="77777777" w:rsidR="001D02C5" w:rsidRDefault="001D02C5" w:rsidP="001D02C5">
            <w:pPr>
              <w:pStyle w:val="EditorsNote"/>
            </w:pPr>
            <w:r>
              <w:t>Editor's note:</w:t>
            </w:r>
            <w:r>
              <w:tab/>
              <w:t>It is FFS to determine whether the deviation refers to a difference between accuracy values or difference of prediction from the actual network data.</w:t>
            </w:r>
          </w:p>
          <w:p w14:paraId="112EC272" w14:textId="1EE07EA0" w:rsidR="00CD61D6" w:rsidRPr="005D00AA" w:rsidRDefault="00CD61D6" w:rsidP="00CD61D6">
            <w:pPr>
              <w:spacing w:before="60" w:after="0"/>
              <w:rPr>
                <w:rFonts w:ascii="Arial" w:hAnsi="Arial" w:cs="Arial"/>
                <w:highlight w:val="yellow"/>
                <w:lang w:val="en-US" w:eastAsia="zh-CN"/>
              </w:rPr>
            </w:pPr>
            <w:r w:rsidRPr="005D00AA">
              <w:rPr>
                <w:rFonts w:ascii="Arial" w:hAnsi="Arial" w:cs="Arial"/>
                <w:highlight w:val="yellow"/>
                <w:lang w:val="en-US" w:eastAsia="zh-CN"/>
              </w:rPr>
              <w:t>r0</w:t>
            </w:r>
            <w:r w:rsidR="005A5A3B">
              <w:rPr>
                <w:rFonts w:ascii="Arial" w:hAnsi="Arial" w:cs="Arial"/>
                <w:highlight w:val="yellow"/>
                <w:lang w:val="en-US" w:eastAsia="zh-CN"/>
              </w:rPr>
              <w:t>4</w:t>
            </w:r>
            <w:r w:rsidRPr="005D00AA">
              <w:rPr>
                <w:rFonts w:ascii="Arial" w:hAnsi="Arial" w:cs="Arial"/>
                <w:highlight w:val="yellow"/>
                <w:lang w:val="en-US" w:eastAsia="zh-CN"/>
              </w:rPr>
              <w:t xml:space="preserve">: </w:t>
            </w:r>
          </w:p>
          <w:p w14:paraId="49E648E2" w14:textId="77777777" w:rsidR="00CD61D6" w:rsidRPr="005D00AA" w:rsidRDefault="00CD61D6" w:rsidP="00CD61D6">
            <w:pPr>
              <w:spacing w:before="60" w:after="0"/>
              <w:rPr>
                <w:rFonts w:ascii="Arial" w:hAnsi="Arial" w:cs="Arial"/>
                <w:highlight w:val="yellow"/>
                <w:lang w:val="en-US" w:eastAsia="zh-CN"/>
              </w:rPr>
            </w:pPr>
            <w:r w:rsidRPr="005D00AA">
              <w:rPr>
                <w:rFonts w:ascii="Arial" w:hAnsi="Arial" w:cs="Arial"/>
                <w:highlight w:val="yellow"/>
                <w:lang w:val="en-US" w:eastAsia="zh-CN"/>
              </w:rPr>
              <w:t xml:space="preserve">Remove the following EN added in SA#156e meeting: </w:t>
            </w:r>
          </w:p>
          <w:p w14:paraId="2286EC28" w14:textId="77777777" w:rsidR="00CD61D6" w:rsidRPr="00056C8C" w:rsidRDefault="00CD61D6" w:rsidP="00CD61D6">
            <w:pPr>
              <w:pStyle w:val="EditorsNote"/>
              <w:ind w:left="0" w:firstLine="0"/>
              <w:rPr>
                <w:ins w:id="2" w:author="vivo" w:date="2023-04-07T14:47:00Z"/>
              </w:rPr>
            </w:pPr>
            <w:r w:rsidRPr="005D00AA">
              <w:rPr>
                <w:highlight w:val="yellow"/>
              </w:rPr>
              <w:t>Editor’s Note: It is FFS whether Analytics/ML Model Accuracy information in addition includes recall, precision and balanced accuracy(i.e. (true positive ratio + true negative ratio)/2).</w:t>
            </w:r>
          </w:p>
          <w:p w14:paraId="31C656EC" w14:textId="263A78EA" w:rsidR="001D02C5" w:rsidRPr="00A923D6" w:rsidRDefault="001D02C5" w:rsidP="0083106B">
            <w:pPr>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62DCD" w:rsidR="005C754F" w:rsidRDefault="0083106B" w:rsidP="005C754F">
            <w:pPr>
              <w:pStyle w:val="CRCoverPage"/>
              <w:spacing w:after="0"/>
              <w:rPr>
                <w:noProof/>
              </w:rPr>
            </w:pPr>
            <w:r>
              <w:t xml:space="preserve">Not clear for implement.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17716" w:rsidR="0004506A" w:rsidRDefault="00E144B6" w:rsidP="0004506A">
            <w:pPr>
              <w:pStyle w:val="CRCoverPage"/>
              <w:spacing w:after="0"/>
              <w:rPr>
                <w:noProof/>
              </w:rPr>
            </w:pPr>
            <w:r w:rsidRPr="00140E21">
              <w:rPr>
                <w:lang w:eastAsia="zh-CN"/>
              </w:rPr>
              <w:t xml:space="preserve"> </w:t>
            </w:r>
            <w:r w:rsidR="008D4673">
              <w:rPr>
                <w:lang w:eastAsia="zh-CN"/>
              </w:rPr>
              <w:t xml:space="preserve">4.1, </w:t>
            </w:r>
            <w:r w:rsidR="00937D5E">
              <w:rPr>
                <w:lang w:eastAsia="zh-CN"/>
              </w:rPr>
              <w:t xml:space="preserve">5.2, </w:t>
            </w:r>
            <w:r w:rsidR="00D53DC0">
              <w:rPr>
                <w:lang w:eastAsia="zh-CN"/>
              </w:rPr>
              <w:t>5C.1, 6.1.3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bookmarkEnd w:id="3"/>
      <w:bookmarkEnd w:id="4"/>
      <w:bookmarkEnd w:id="5"/>
      <w:bookmarkEnd w:id="6"/>
      <w:bookmarkEnd w:id="7"/>
      <w:bookmarkEnd w:id="8"/>
      <w:bookmarkEnd w:id="9"/>
    </w:p>
    <w:p w14:paraId="6D7B2C0B" w14:textId="77777777" w:rsidR="00E941EF" w:rsidRPr="005D2CF1" w:rsidRDefault="00E941EF" w:rsidP="00E941EF">
      <w:pPr>
        <w:pStyle w:val="Heading2"/>
      </w:pPr>
      <w:bookmarkStart w:id="10" w:name="_Toc122419157"/>
      <w:bookmarkStart w:id="11" w:name="_Toc131158308"/>
      <w:r>
        <w:t>4</w:t>
      </w:r>
      <w:r w:rsidRPr="005D2CF1">
        <w:t>.1</w:t>
      </w:r>
      <w:r w:rsidRPr="005D2CF1">
        <w:tab/>
        <w:t>General</w:t>
      </w:r>
    </w:p>
    <w:p w14:paraId="2955905E" w14:textId="77777777" w:rsidR="00E941EF" w:rsidRPr="005D2CF1" w:rsidRDefault="00E941EF" w:rsidP="00E941EF">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52902F0E" w14:textId="77777777" w:rsidR="00E941EF" w:rsidRPr="005D2CF1" w:rsidRDefault="00E941EF" w:rsidP="00E941EF">
      <w:pPr>
        <w:rPr>
          <w:lang w:eastAsia="zh-CN"/>
        </w:rPr>
      </w:pPr>
      <w:r w:rsidRPr="005D2CF1">
        <w:rPr>
          <w:lang w:eastAsia="zh-CN"/>
        </w:rPr>
        <w:t>The NWDAF interacts with different entities for different purposes:</w:t>
      </w:r>
    </w:p>
    <w:p w14:paraId="0069FBD0" w14:textId="77777777" w:rsidR="00E941EF" w:rsidRPr="005D2CF1" w:rsidRDefault="00E941EF" w:rsidP="00E941EF">
      <w:pPr>
        <w:pStyle w:val="B1"/>
      </w:pPr>
      <w:r w:rsidRPr="005D2CF1">
        <w:t>-</w:t>
      </w:r>
      <w:r w:rsidRPr="005D2CF1">
        <w:tab/>
        <w:t xml:space="preserve">Data collection based on subscription to events provided by AMF, SMF, PCF, UDM, </w:t>
      </w:r>
      <w:r>
        <w:t xml:space="preserve">NSACF, </w:t>
      </w:r>
      <w:r w:rsidRPr="005D2CF1">
        <w:t>AF (directly or via NEF)</w:t>
      </w:r>
      <w:r>
        <w:t xml:space="preserve"> and</w:t>
      </w:r>
      <w:r w:rsidRPr="005D2CF1">
        <w:t xml:space="preserve"> OAM;</w:t>
      </w:r>
    </w:p>
    <w:p w14:paraId="7CEE183A" w14:textId="77777777" w:rsidR="00E941EF" w:rsidRDefault="00E941EF" w:rsidP="00E941EF">
      <w:pPr>
        <w:pStyle w:val="B1"/>
      </w:pPr>
      <w:r>
        <w:t>-</w:t>
      </w:r>
      <w:r>
        <w:tab/>
        <w:t>[Optionally] Analytics and Data collection using the DCCF (Data Collection Coordination Function);</w:t>
      </w:r>
    </w:p>
    <w:p w14:paraId="552455B8" w14:textId="77777777" w:rsidR="00E941EF" w:rsidRPr="005D2CF1" w:rsidRDefault="00E941EF" w:rsidP="00E941EF">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6DF9443D" w14:textId="77777777" w:rsidR="00E941EF" w:rsidRDefault="00E941EF" w:rsidP="00E941EF">
      <w:pPr>
        <w:pStyle w:val="B1"/>
      </w:pPr>
      <w:r>
        <w:t>-</w:t>
      </w:r>
      <w:r>
        <w:tab/>
        <w:t>Data collection of location information from LCS system;</w:t>
      </w:r>
    </w:p>
    <w:p w14:paraId="0EBBD48B" w14:textId="77777777" w:rsidR="00E941EF" w:rsidRDefault="00E941EF" w:rsidP="00E941EF">
      <w:pPr>
        <w:pStyle w:val="B1"/>
      </w:pPr>
      <w:r>
        <w:t>-</w:t>
      </w:r>
      <w:r>
        <w:tab/>
        <w:t>[Optionally] Storage and retrieval of information from ADRF (Analytics Data Repository Function);</w:t>
      </w:r>
    </w:p>
    <w:p w14:paraId="56D5A00D" w14:textId="77777777" w:rsidR="00E941EF" w:rsidRDefault="00E941EF" w:rsidP="00E941EF">
      <w:pPr>
        <w:pStyle w:val="B1"/>
      </w:pPr>
      <w:r>
        <w:t>-</w:t>
      </w:r>
      <w:r>
        <w:tab/>
        <w:t>[Optionally] Analytics and Data collection from MFAF (Messaging Framework Adaptor Function);</w:t>
      </w:r>
    </w:p>
    <w:p w14:paraId="5C69FE78" w14:textId="77777777" w:rsidR="00E941EF" w:rsidRPr="005D2CF1" w:rsidRDefault="00E941EF" w:rsidP="00E941EF">
      <w:pPr>
        <w:pStyle w:val="B1"/>
      </w:pPr>
      <w:r w:rsidRPr="005D2CF1">
        <w:t>-</w:t>
      </w:r>
      <w:r w:rsidRPr="005D2CF1">
        <w:tab/>
        <w:t>Retrieval of information about</w:t>
      </w:r>
      <w:r w:rsidRPr="005D2CF1">
        <w:rPr>
          <w:color w:val="0070C0"/>
        </w:rPr>
        <w:t xml:space="preserve"> </w:t>
      </w:r>
      <w:r w:rsidRPr="005D2CF1">
        <w:t>NFs (e.g. from NRF for NF-related information);</w:t>
      </w:r>
    </w:p>
    <w:p w14:paraId="69542313" w14:textId="77777777" w:rsidR="00E941EF" w:rsidRPr="005D2CF1" w:rsidRDefault="00E941EF" w:rsidP="00E941EF">
      <w:pPr>
        <w:pStyle w:val="B1"/>
      </w:pPr>
      <w:r w:rsidRPr="005D2CF1">
        <w:t>-</w:t>
      </w:r>
      <w:r w:rsidRPr="005D2CF1">
        <w:tab/>
        <w:t>On demand provision of analytics to consumers, as specified in clause 6.</w:t>
      </w:r>
    </w:p>
    <w:p w14:paraId="5BD275CE" w14:textId="77777777" w:rsidR="00E941EF" w:rsidRDefault="00E941EF" w:rsidP="00E941EF">
      <w:pPr>
        <w:pStyle w:val="B1"/>
        <w:rPr>
          <w:ins w:id="12" w:author="Huawei" w:date="2023-04-04T12:20:00Z"/>
          <w:lang w:eastAsia="zh-CN"/>
        </w:rPr>
      </w:pPr>
      <w:r>
        <w:rPr>
          <w:lang w:eastAsia="zh-CN"/>
        </w:rPr>
        <w:t>-</w:t>
      </w:r>
      <w:r>
        <w:rPr>
          <w:lang w:eastAsia="zh-CN"/>
        </w:rPr>
        <w:tab/>
        <w:t>Provision of bulked data related to Analytics ID(s).</w:t>
      </w:r>
    </w:p>
    <w:p w14:paraId="33FE3AE0" w14:textId="068C7966" w:rsidR="00E941EF" w:rsidRDefault="00E941EF" w:rsidP="00E941EF">
      <w:pPr>
        <w:pStyle w:val="B1"/>
        <w:rPr>
          <w:ins w:id="13" w:author="Huawei" w:date="2023-04-04T12:20:00Z"/>
          <w:lang w:eastAsia="zh-CN"/>
        </w:rPr>
      </w:pPr>
      <w:ins w:id="14" w:author="Huawei" w:date="2023-04-04T12:20:00Z">
        <w:r>
          <w:rPr>
            <w:lang w:eastAsia="zh-CN"/>
          </w:rPr>
          <w:t>-</w:t>
        </w:r>
        <w:r>
          <w:rPr>
            <w:lang w:eastAsia="zh-CN"/>
          </w:rPr>
          <w:tab/>
        </w:r>
      </w:ins>
      <w:ins w:id="15" w:author="Kedalagudde, Meghashree Dattatri" w:date="2023-04-26T10:44:00Z">
        <w:r w:rsidR="00167F46" w:rsidRPr="00125B20">
          <w:rPr>
            <w:highlight w:val="cyan"/>
            <w:lang w:eastAsia="zh-CN"/>
          </w:rPr>
          <w:t>[Option</w:t>
        </w:r>
      </w:ins>
      <w:ins w:id="16" w:author="Kedalagudde, Meghashree Dattatri" w:date="2023-04-26T10:45:00Z">
        <w:r w:rsidR="00167F46" w:rsidRPr="00125B20">
          <w:rPr>
            <w:highlight w:val="cyan"/>
            <w:lang w:eastAsia="zh-CN"/>
          </w:rPr>
          <w:t>ally</w:t>
        </w:r>
      </w:ins>
      <w:ins w:id="17" w:author="Kedalagudde, Meghashree Dattatri" w:date="2023-04-26T10:44:00Z">
        <w:r w:rsidR="00167F46" w:rsidRPr="00125B20">
          <w:rPr>
            <w:highlight w:val="cyan"/>
            <w:lang w:eastAsia="zh-CN"/>
          </w:rPr>
          <w:t>]</w:t>
        </w:r>
      </w:ins>
      <w:ins w:id="18" w:author="Kedalagudde, Meghashree Dattatri" w:date="2023-04-26T10:45:00Z">
        <w:r w:rsidR="00167F46">
          <w:rPr>
            <w:lang w:eastAsia="zh-CN"/>
          </w:rPr>
          <w:t xml:space="preserve"> </w:t>
        </w:r>
      </w:ins>
      <w:ins w:id="19" w:author="Huawei" w:date="2023-04-04T12:20:00Z">
        <w:r>
          <w:rPr>
            <w:lang w:eastAsia="zh-CN"/>
          </w:rPr>
          <w:t>Provision of Accuracy information about Analytics ID(s).</w:t>
        </w:r>
      </w:ins>
    </w:p>
    <w:p w14:paraId="3B257173" w14:textId="5165AFC4" w:rsidR="00E941EF" w:rsidRDefault="00E941EF" w:rsidP="00E941EF">
      <w:pPr>
        <w:pStyle w:val="B1"/>
        <w:rPr>
          <w:lang w:eastAsia="zh-CN"/>
        </w:rPr>
      </w:pPr>
      <w:ins w:id="20" w:author="Huawei" w:date="2023-04-04T12:20:00Z">
        <w:r>
          <w:rPr>
            <w:lang w:eastAsia="zh-CN"/>
          </w:rPr>
          <w:t>-</w:t>
        </w:r>
        <w:r>
          <w:rPr>
            <w:lang w:eastAsia="zh-CN"/>
          </w:rPr>
          <w:tab/>
        </w:r>
      </w:ins>
      <w:ins w:id="21" w:author="Kedalagudde, Meghashree Dattatri" w:date="2023-04-26T10:45:00Z">
        <w:r w:rsidR="00167F46" w:rsidRPr="00125B20">
          <w:rPr>
            <w:highlight w:val="cyan"/>
            <w:lang w:eastAsia="zh-CN"/>
          </w:rPr>
          <w:t>[Optionally]</w:t>
        </w:r>
        <w:r w:rsidR="00167F46">
          <w:rPr>
            <w:lang w:eastAsia="zh-CN"/>
          </w:rPr>
          <w:t xml:space="preserve"> </w:t>
        </w:r>
      </w:ins>
      <w:ins w:id="22" w:author="Huawei" w:date="2023-04-04T12:20:00Z">
        <w:r>
          <w:rPr>
            <w:lang w:eastAsia="zh-CN"/>
          </w:rPr>
          <w:t>Provision of ML model accuracy</w:t>
        </w:r>
      </w:ins>
      <w:ins w:id="23" w:author="xiaobo1" w:date="2023-04-18T20:48:00Z">
        <w:r w:rsidR="00C8700E">
          <w:rPr>
            <w:lang w:eastAsia="zh-CN"/>
          </w:rPr>
          <w:t xml:space="preserve"> informa</w:t>
        </w:r>
        <w:r w:rsidR="00364AA9">
          <w:rPr>
            <w:lang w:eastAsia="zh-CN"/>
          </w:rPr>
          <w:t>t</w:t>
        </w:r>
      </w:ins>
      <w:ins w:id="24" w:author="xiaobo1" w:date="2023-04-18T20:49:00Z">
        <w:r w:rsidR="00364AA9">
          <w:rPr>
            <w:lang w:eastAsia="zh-CN"/>
          </w:rPr>
          <w:t xml:space="preserve">ion </w:t>
        </w:r>
      </w:ins>
      <w:ins w:id="25" w:author="xiaobo1" w:date="2023-04-18T20:48:00Z">
        <w:r w:rsidR="00C8700E">
          <w:rPr>
            <w:lang w:eastAsia="zh-CN"/>
          </w:rPr>
          <w:t>or</w:t>
        </w:r>
      </w:ins>
      <w:ins w:id="26" w:author="Huawei" w:date="2023-04-04T12:20:00Z">
        <w:r>
          <w:rPr>
            <w:lang w:eastAsia="zh-CN"/>
          </w:rPr>
          <w:t xml:space="preserve"> </w:t>
        </w:r>
      </w:ins>
      <w:ins w:id="27" w:author="xiaobo1" w:date="2023-04-18T20:48:00Z">
        <w:r w:rsidR="00C8700E">
          <w:rPr>
            <w:lang w:eastAsia="zh-CN"/>
          </w:rPr>
          <w:t xml:space="preserve">ML model accuracy </w:t>
        </w:r>
      </w:ins>
      <w:ins w:id="28" w:author="Huawei" w:date="2023-04-04T12:20:00Z">
        <w:r>
          <w:rPr>
            <w:lang w:eastAsia="zh-CN"/>
          </w:rPr>
          <w:t xml:space="preserve">degradation about a ML Model.  </w:t>
        </w:r>
      </w:ins>
    </w:p>
    <w:p w14:paraId="267E2CF5" w14:textId="77777777" w:rsidR="00E941EF" w:rsidRPr="005D2CF1" w:rsidRDefault="00E941EF" w:rsidP="00E941EF">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518F8739" w14:textId="77777777" w:rsidR="00E941EF" w:rsidRPr="005D2CF1" w:rsidRDefault="00E941EF" w:rsidP="00E941EF">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0A4375D8" w14:textId="56DB4D2A" w:rsidR="00E941EF" w:rsidRDefault="00E941EF" w:rsidP="00E941EF">
      <w:pPr>
        <w:pStyle w:val="NO"/>
      </w:pPr>
      <w:r w:rsidRPr="005D2CF1">
        <w:t>NOTE 2:</w:t>
      </w:r>
      <w:r w:rsidRPr="005D2CF1">
        <w:tab/>
        <w:t>NWDAF instance(s) can be collocated with a 5GS NF.</w:t>
      </w:r>
    </w:p>
    <w:p w14:paraId="483EAAFE" w14:textId="1E9357A2" w:rsidR="0024452D" w:rsidRPr="00F25CD9" w:rsidRDefault="0024452D" w:rsidP="002445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732A49F" w14:textId="77777777" w:rsidR="0024452D" w:rsidRPr="005D2CF1" w:rsidRDefault="0024452D" w:rsidP="0024452D">
      <w:pPr>
        <w:pStyle w:val="Heading2"/>
        <w:rPr>
          <w:lang w:eastAsia="ko-KR"/>
        </w:rPr>
      </w:pPr>
      <w:bookmarkStart w:id="29" w:name="_Toc131158294"/>
      <w:r w:rsidRPr="005D2CF1">
        <w:rPr>
          <w:lang w:eastAsia="ko-KR"/>
        </w:rPr>
        <w:t>5.2</w:t>
      </w:r>
      <w:r w:rsidRPr="005D2CF1">
        <w:rPr>
          <w:lang w:eastAsia="ko-KR"/>
        </w:rPr>
        <w:tab/>
        <w:t>NWDAF Discovery and Selection</w:t>
      </w:r>
      <w:bookmarkEnd w:id="29"/>
    </w:p>
    <w:p w14:paraId="211B79D6" w14:textId="77777777" w:rsidR="00377F83" w:rsidRPr="005D2CF1" w:rsidRDefault="00377F83" w:rsidP="00377F8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61DC5E8" w14:textId="77777777" w:rsidR="00377F83" w:rsidRDefault="00377F83" w:rsidP="00377F8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F3E33D8" w14:textId="77777777" w:rsidR="00377F83" w:rsidRDefault="00377F83" w:rsidP="00377F83">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0057A1CA" w14:textId="77777777" w:rsidR="00377F83" w:rsidRDefault="00377F83" w:rsidP="00377F83">
      <w:pPr>
        <w:pStyle w:val="B1"/>
        <w:rPr>
          <w:lang w:eastAsia="zh-CN"/>
        </w:rPr>
      </w:pPr>
      <w:r>
        <w:rPr>
          <w:lang w:eastAsia="zh-CN"/>
        </w:rPr>
        <w:t>-</w:t>
      </w:r>
      <w:r>
        <w:rPr>
          <w:lang w:eastAsia="zh-CN"/>
        </w:rPr>
        <w:tab/>
        <w:t xml:space="preserve">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w:t>
      </w:r>
      <w:r>
        <w:rPr>
          <w:lang w:eastAsia="zh-CN"/>
        </w:rPr>
        <w:lastRenderedPageBreak/>
        <w:t>receives NWDAF(s) with aggregation capability, the consumer preferably selects an NWDAF with aggregation capability with large serving area.</w:t>
      </w:r>
    </w:p>
    <w:p w14:paraId="3CE67E53" w14:textId="77777777" w:rsidR="00377F83" w:rsidRDefault="00377F83" w:rsidP="00377F83">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1891BFB" w14:textId="77777777" w:rsidR="00377F83" w:rsidRDefault="00377F83" w:rsidP="00377F8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4034EA4" w14:textId="77777777" w:rsidR="00377F83" w:rsidRDefault="00377F83" w:rsidP="00377F83">
      <w:pPr>
        <w:pStyle w:val="NO"/>
        <w:rPr>
          <w:ins w:id="30" w:author="Huawei" w:date="2023-04-04T12:32:00Z"/>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DECB720" w14:textId="77777777" w:rsidR="00377F83" w:rsidRDefault="00377F83" w:rsidP="00377F83">
      <w:pPr>
        <w:pStyle w:val="B1"/>
      </w:pPr>
      <w:ins w:id="31" w:author="Huawei" w:date="2023-04-04T12:34:00Z">
        <w:r>
          <w:t>-</w:t>
        </w:r>
        <w:r>
          <w:tab/>
        </w:r>
      </w:ins>
      <w:ins w:id="32" w:author="Huawei" w:date="2023-04-04T12:32:00Z">
        <w:r w:rsidRPr="00F37242">
          <w:t xml:space="preserve">If the NWDAF service consumer needs to discover an NWDAF containing an </w:t>
        </w:r>
        <w:proofErr w:type="spellStart"/>
        <w:r w:rsidRPr="00F37242">
          <w:t>AnLF</w:t>
        </w:r>
        <w:proofErr w:type="spellEnd"/>
        <w:r w:rsidRPr="00F37242">
          <w:t xml:space="preserve"> with Accuracy checking capability, the consumer may query NRF providing </w:t>
        </w:r>
      </w:ins>
      <w:ins w:id="33" w:author="Huawei" w:date="2023-04-04T12:35:00Z">
        <w:r>
          <w:t xml:space="preserve">also </w:t>
        </w:r>
      </w:ins>
      <w:ins w:id="34" w:author="Huawei" w:date="2023-04-04T12:32:00Z">
        <w:r w:rsidRPr="00F37242">
          <w:t>the accuracy checking capability in the discovery request.</w:t>
        </w:r>
      </w:ins>
    </w:p>
    <w:p w14:paraId="7D3A46C0" w14:textId="77777777" w:rsidR="00377F83" w:rsidRDefault="00377F83" w:rsidP="00377F83">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3FB924F8" w14:textId="77777777" w:rsidR="00377F83" w:rsidRDefault="00377F83" w:rsidP="00377F83">
      <w:pPr>
        <w:pStyle w:val="NO"/>
        <w:rPr>
          <w:lang w:eastAsia="zh-CN"/>
        </w:rPr>
      </w:pPr>
      <w:r>
        <w:rPr>
          <w:lang w:eastAsia="zh-CN"/>
        </w:rPr>
        <w:t>NOTE 3:</w:t>
      </w:r>
      <w:r>
        <w:rPr>
          <w:lang w:eastAsia="zh-CN"/>
        </w:rPr>
        <w:tab/>
        <w:t>The NF Set ID or NF Type of a data source serving a particular UE, can be determined as indicated in Table 5A.2-1.</w:t>
      </w:r>
    </w:p>
    <w:p w14:paraId="3CCC0341" w14:textId="77777777" w:rsidR="00377F83" w:rsidRDefault="00377F83" w:rsidP="00377F83">
      <w:pPr>
        <w:rPr>
          <w:lang w:eastAsia="zh-CN"/>
        </w:rPr>
      </w:pPr>
      <w:r>
        <w:rPr>
          <w:lang w:eastAsia="zh-CN"/>
        </w:rPr>
        <w:t>In order to discover an NWDAF that has registered in UDM for a given UE:</w:t>
      </w:r>
    </w:p>
    <w:p w14:paraId="79A5A130" w14:textId="77777777" w:rsidR="00377F83" w:rsidRDefault="00377F83" w:rsidP="00377F8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6225A0B4" w14:textId="77777777" w:rsidR="00377F83" w:rsidRDefault="00377F83" w:rsidP="00377F8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5892F361" w14:textId="77777777" w:rsidR="00377F83" w:rsidRDefault="00377F83" w:rsidP="00377F83">
      <w:pPr>
        <w:rPr>
          <w:lang w:eastAsia="zh-CN"/>
        </w:rPr>
      </w:pPr>
      <w:r>
        <w:rPr>
          <w:lang w:eastAsia="zh-CN"/>
        </w:rPr>
        <w:t>In order to discover an NWDAF containing MTLF via NRF:</w:t>
      </w:r>
    </w:p>
    <w:p w14:paraId="188FAFD9" w14:textId="77777777" w:rsidR="00377F83" w:rsidRDefault="00377F83" w:rsidP="00377F83">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5B59E8FA" w14:textId="77777777" w:rsidR="00377F83" w:rsidRDefault="00377F83" w:rsidP="00377F8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34BB429" w14:textId="77777777" w:rsidR="00377F83" w:rsidRDefault="00377F83" w:rsidP="00377F83">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2A4B4D9B" w14:textId="77777777" w:rsidR="00377F83" w:rsidRDefault="00377F83" w:rsidP="00377F83">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xml:space="preserve">) may include in the request the target NF type (i.e. NWDAF), the Analytics ID(s), the S-NSSAI(s), Area(s) of Interest of the Trained ML Model required, ML Model Interoperability indicator and NF consumer information. The </w:t>
      </w:r>
      <w:r>
        <w:rPr>
          <w:lang w:eastAsia="zh-CN"/>
        </w:rPr>
        <w:lastRenderedPageBreak/>
        <w:t>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25ECFC71" w14:textId="77777777" w:rsidR="00377F83" w:rsidRDefault="00377F83" w:rsidP="00377F83">
      <w:pPr>
        <w:pStyle w:val="NO"/>
        <w:rPr>
          <w:ins w:id="35" w:author="Huawei" w:date="2023-04-04T12:33:00Z"/>
          <w:lang w:eastAsia="zh-CN"/>
        </w:rPr>
      </w:pPr>
      <w:r>
        <w:rPr>
          <w:lang w:eastAsia="zh-CN"/>
        </w:rPr>
        <w:t>NOTE 5:</w:t>
      </w:r>
      <w:r>
        <w:rPr>
          <w:lang w:eastAsia="zh-CN"/>
        </w:rPr>
        <w:tab/>
        <w:t>NF consumer information such as Vendor ID is defined in stage 3.</w:t>
      </w:r>
    </w:p>
    <w:p w14:paraId="0F9D3952" w14:textId="77777777" w:rsidR="00377F83" w:rsidRDefault="00377F83" w:rsidP="00377F83">
      <w:pPr>
        <w:pStyle w:val="B1"/>
        <w:rPr>
          <w:lang w:eastAsia="zh-CN"/>
        </w:rPr>
      </w:pPr>
      <w:ins w:id="36" w:author="Huawei" w:date="2023-04-04T12:33:00Z">
        <w:r>
          <w:rPr>
            <w:lang w:eastAsia="zh-CN"/>
          </w:rPr>
          <w:t>-</w:t>
        </w:r>
        <w:r>
          <w:rPr>
            <w:lang w:eastAsia="zh-CN"/>
          </w:rPr>
          <w:tab/>
          <w:t xml:space="preserve">If the NWDAF service consumer needs to discover an NWDAF containing an MTLF with </w:t>
        </w:r>
      </w:ins>
      <w:ins w:id="37" w:author="Huawei" w:date="2023-04-04T12:35:00Z">
        <w:r>
          <w:rPr>
            <w:lang w:eastAsia="zh-CN"/>
          </w:rPr>
          <w:t>a</w:t>
        </w:r>
      </w:ins>
      <w:ins w:id="38" w:author="Huawei" w:date="2023-04-04T12:33:00Z">
        <w:r>
          <w:rPr>
            <w:lang w:eastAsia="zh-CN"/>
          </w:rPr>
          <w:t xml:space="preserve">ccuracy checking capability, the consumer may query NRF </w:t>
        </w:r>
      </w:ins>
      <w:ins w:id="39" w:author="Huawei" w:date="2023-04-04T12:35:00Z">
        <w:r>
          <w:rPr>
            <w:lang w:eastAsia="zh-CN"/>
          </w:rPr>
          <w:t xml:space="preserve">also </w:t>
        </w:r>
      </w:ins>
      <w:ins w:id="40" w:author="Huawei" w:date="2023-04-04T12:33:00Z">
        <w:r>
          <w:rPr>
            <w:lang w:eastAsia="zh-CN"/>
          </w:rPr>
          <w:t>providing the accuracy checking capability in the discovery request.</w:t>
        </w:r>
      </w:ins>
    </w:p>
    <w:p w14:paraId="1DACB018" w14:textId="77777777" w:rsidR="00377F83" w:rsidRDefault="00377F83" w:rsidP="00377F83">
      <w:pPr>
        <w:rPr>
          <w:lang w:eastAsia="zh-CN"/>
        </w:rPr>
      </w:pPr>
      <w:r>
        <w:rPr>
          <w:lang w:eastAsia="zh-CN"/>
        </w:rPr>
        <w:t>In order to discover an NWDAF containing MTLF with Federated Learning (FL) capability via NRF:</w:t>
      </w:r>
    </w:p>
    <w:p w14:paraId="04EC5021" w14:textId="77777777" w:rsidR="00377F83" w:rsidRDefault="00377F83" w:rsidP="00377F83">
      <w:pPr>
        <w:pStyle w:val="B1"/>
      </w:pPr>
      <w:r>
        <w:t>- An NWDAF containing MTLF supporting FL as a server shall additionally include FL capability type (i.e. FL server), Time interval supporting FL as FL capability information during the registration in NRF.</w:t>
      </w:r>
    </w:p>
    <w:p w14:paraId="78CAB96F" w14:textId="77777777" w:rsidR="00377F83" w:rsidRDefault="00377F83" w:rsidP="00377F83">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1438C10D" w14:textId="77777777" w:rsidR="00377F83" w:rsidRDefault="00377F83" w:rsidP="00377F83">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6052CE96" w14:textId="77777777" w:rsidR="00377F83" w:rsidRDefault="00377F83" w:rsidP="00377F83">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63CC398A" w14:textId="77777777" w:rsidR="00377F83" w:rsidRDefault="00377F83" w:rsidP="00377F83">
      <w:pPr>
        <w:pStyle w:val="NO"/>
      </w:pPr>
      <w:r>
        <w:t>NOTE 6:</w:t>
      </w:r>
      <w:r>
        <w:tab/>
        <w:t xml:space="preserve">An NWDAF containing </w:t>
      </w:r>
      <w:proofErr w:type="spellStart"/>
      <w:r>
        <w:t>AnLF</w:t>
      </w:r>
      <w:proofErr w:type="spellEnd"/>
      <w:r>
        <w:t xml:space="preserve"> does not support discovering an NWDAF containing MTLF with FL capability.</w:t>
      </w:r>
    </w:p>
    <w:p w14:paraId="2CC8564D" w14:textId="77777777" w:rsidR="00377F83" w:rsidRDefault="00377F83" w:rsidP="00377F83">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1CA3826B" w14:textId="77777777" w:rsidR="00377F83" w:rsidRDefault="00377F83" w:rsidP="00377F83">
      <w:pPr>
        <w:rPr>
          <w:lang w:eastAsia="zh-CN"/>
        </w:rPr>
      </w:pPr>
      <w:r>
        <w:rPr>
          <w:lang w:eastAsia="zh-CN"/>
        </w:rPr>
        <w:t>In the roaming architecture, the NWDAF with roaming entry capability to request analytics or input data is discovered via the NRF. An NWDAF discovers the 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6DB5D8FF" w14:textId="1570CC5A" w:rsidR="00377F83" w:rsidRDefault="00377F83" w:rsidP="00EF2C09">
      <w:pPr>
        <w:pStyle w:val="EditorsNote"/>
      </w:pPr>
      <w:r>
        <w:t>Editor's note:</w:t>
      </w:r>
      <w:r>
        <w:tab/>
      </w:r>
      <w:proofErr w:type="spellStart"/>
      <w:r>
        <w:t>Its</w:t>
      </w:r>
      <w:proofErr w:type="spellEnd"/>
      <w:r>
        <w:t xml:space="preserve"> is FFS if the NWDAF with roaming entry capability will be slice-specific, and if so how slices are used in the discovery.</w:t>
      </w:r>
    </w:p>
    <w:p w14:paraId="362C1CC0" w14:textId="77777777" w:rsidR="00377F83" w:rsidRPr="005D2CF1" w:rsidRDefault="00377F83" w:rsidP="00E941EF">
      <w:pPr>
        <w:pStyle w:val="NO"/>
      </w:pPr>
    </w:p>
    <w:bookmarkEnd w:id="10"/>
    <w:p w14:paraId="57FF054C" w14:textId="77FA9DF0" w:rsidR="00E941EF" w:rsidRPr="00E941EF" w:rsidRDefault="00E941EF" w:rsidP="00E94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F2C0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3A3712">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3FE4B42" w14:textId="3EAEEE76" w:rsidR="002B0293" w:rsidRDefault="002B0293" w:rsidP="002B0293">
      <w:pPr>
        <w:pStyle w:val="Heading2"/>
        <w:rPr>
          <w:lang w:eastAsia="zh-CN"/>
        </w:rPr>
      </w:pPr>
      <w:r>
        <w:rPr>
          <w:lang w:eastAsia="zh-CN"/>
        </w:rPr>
        <w:t>5C.1</w:t>
      </w:r>
      <w:r>
        <w:rPr>
          <w:lang w:eastAsia="zh-CN"/>
        </w:rPr>
        <w:tab/>
        <w:t>General</w:t>
      </w:r>
      <w:bookmarkEnd w:id="11"/>
    </w:p>
    <w:p w14:paraId="57F5B713" w14:textId="59C8EF69" w:rsidR="00930D03" w:rsidRDefault="002B0293" w:rsidP="002B0293">
      <w:pPr>
        <w:rPr>
          <w:lang w:eastAsia="zh-CN"/>
        </w:rPr>
      </w:pPr>
      <w:r>
        <w:rPr>
          <w:lang w:eastAsia="zh-CN"/>
        </w:rPr>
        <w:t xml:space="preserve">A NWDAF has the accuracy checking capability of Analytics and/or ML Model, where the NWDAF may provide the </w:t>
      </w:r>
      <w:r w:rsidRPr="00D308AF">
        <w:rPr>
          <w:lang w:eastAsia="zh-CN"/>
        </w:rPr>
        <w:t>accuracy information</w:t>
      </w:r>
      <w:r>
        <w:rPr>
          <w:lang w:eastAsia="zh-CN"/>
        </w:rPr>
        <w:t xml:space="preserve"> to consumers when requested or use it for its internal processes.</w:t>
      </w:r>
    </w:p>
    <w:p w14:paraId="1BB4DF5D" w14:textId="66A51FB8" w:rsidR="002B0293" w:rsidRDefault="002B0293" w:rsidP="002B0293">
      <w:pPr>
        <w:rPr>
          <w:lang w:eastAsia="zh-CN"/>
        </w:rPr>
      </w:pPr>
      <w:r>
        <w:rPr>
          <w:lang w:eastAsia="zh-CN"/>
        </w:rPr>
        <w:t>Input data is collected from Data Producer NF when there is a request for inference/prediction per analytics ID in NWDAF for specific time period in future</w:t>
      </w:r>
      <w:ins w:id="41" w:author="vivo" w:date="2023-04-07T14:56:00Z">
        <w:r w:rsidR="00507516">
          <w:rPr>
            <w:lang w:eastAsia="zh-CN"/>
          </w:rPr>
          <w:t xml:space="preserve"> </w:t>
        </w:r>
      </w:ins>
      <w:ins w:id="42" w:author="xiaobo1" w:date="2023-04-05T12:04:00Z">
        <w:r w:rsidR="0095515B">
          <w:rPr>
            <w:lang w:eastAsia="zh-CN"/>
          </w:rPr>
          <w:t>(which is also called analytics output)</w:t>
        </w:r>
      </w:ins>
      <w:r>
        <w:rPr>
          <w:lang w:eastAsia="zh-CN"/>
        </w:rPr>
        <w:t xml:space="preserve"> while ground truth data are collected from Data Producer NF corresponding to analytic ID requested at the time which the prediction refers to.</w:t>
      </w:r>
    </w:p>
    <w:p w14:paraId="0FB25BCE" w14:textId="61BE113B" w:rsidR="00F92439" w:rsidRDefault="00F92439" w:rsidP="00DE73F3">
      <w:pPr>
        <w:pStyle w:val="NO"/>
      </w:pPr>
      <w:r>
        <w:t>NOTE:</w:t>
      </w:r>
      <w:r>
        <w:tab/>
        <w:t>The ground truth data is the actual measured data observed at the time which the prediction refers to.</w:t>
      </w:r>
    </w:p>
    <w:p w14:paraId="479F8D0F" w14:textId="77777777" w:rsidR="00507516" w:rsidRDefault="002B0293" w:rsidP="000D38A7">
      <w:pPr>
        <w:rPr>
          <w:ins w:id="43" w:author="vivo" w:date="2023-04-07T14:56:00Z"/>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14:paraId="3E2D53CB" w14:textId="30306807" w:rsidR="00CD0BFF" w:rsidRPr="00BC38EC" w:rsidRDefault="000D38A7" w:rsidP="00D52DD0">
      <w:pPr>
        <w:rPr>
          <w:ins w:id="44" w:author="xiaobo1" w:date="2023-04-19T17:32:00Z"/>
          <w:highlight w:val="green"/>
          <w:lang w:eastAsia="zh-CN"/>
        </w:rPr>
      </w:pPr>
      <w:ins w:id="45" w:author="vivo" w:date="2023-04-07T14:47:00Z">
        <w:r>
          <w:rPr>
            <w:lang w:eastAsia="zh-CN"/>
          </w:rPr>
          <w:lastRenderedPageBreak/>
          <w:t xml:space="preserve">Analytics/ML Model </w:t>
        </w:r>
        <w:r>
          <w:rPr>
            <w:rFonts w:hint="eastAsia"/>
            <w:lang w:eastAsia="zh-CN"/>
          </w:rPr>
          <w:t>Accuracy</w:t>
        </w:r>
        <w:r>
          <w:rPr>
            <w:lang w:eastAsia="zh-CN"/>
          </w:rPr>
          <w:t xml:space="preserve"> </w:t>
        </w:r>
        <w:r>
          <w:rPr>
            <w:rFonts w:hint="eastAsia"/>
            <w:lang w:eastAsia="zh-CN"/>
          </w:rPr>
          <w:t>information</w:t>
        </w:r>
        <w:r>
          <w:rPr>
            <w:lang w:eastAsia="zh-CN"/>
          </w:rPr>
          <w:t xml:space="preserve"> </w:t>
        </w:r>
        <w:r w:rsidRPr="00E505C1">
          <w:rPr>
            <w:lang w:eastAsia="zh-CN"/>
          </w:rPr>
          <w:t>is to represent general performance measurements</w:t>
        </w:r>
        <w:r>
          <w:rPr>
            <w:lang w:eastAsia="zh-CN"/>
          </w:rPr>
          <w:t xml:space="preserve"> for analytics and ML Model respectively, which are</w:t>
        </w:r>
        <w:r w:rsidRPr="00E505C1">
          <w:rPr>
            <w:lang w:eastAsia="zh-CN"/>
          </w:rPr>
          <w:t xml:space="preserve"> composed of the </w:t>
        </w:r>
      </w:ins>
      <w:ins w:id="46" w:author="xiaobo1" w:date="2023-04-19T17:12:00Z">
        <w:r w:rsidR="00102543" w:rsidRPr="00C764F1">
          <w:rPr>
            <w:lang w:val="en-US" w:eastAsia="zh-CN"/>
          </w:rPr>
          <w:t>number of correct predictions out of all predictions</w:t>
        </w:r>
        <w:r w:rsidR="00102543" w:rsidRPr="00E505C1" w:rsidDel="00102543">
          <w:rPr>
            <w:lang w:eastAsia="zh-CN"/>
          </w:rPr>
          <w:t xml:space="preserve"> </w:t>
        </w:r>
      </w:ins>
      <w:ins w:id="47" w:author="vivo" w:date="2023-04-07T14:47:00Z">
        <w:r>
          <w:rPr>
            <w:lang w:eastAsia="zh-CN"/>
          </w:rPr>
          <w:t>and the corresponding number of samples</w:t>
        </w:r>
      </w:ins>
      <w:ins w:id="48" w:author="Kedalagudde, Meghashree Dattatri" w:date="2023-04-26T10:46:00Z">
        <w:r w:rsidR="0076554C" w:rsidRPr="00404791">
          <w:rPr>
            <w:highlight w:val="cyan"/>
            <w:lang w:eastAsia="zh-CN"/>
          </w:rPr>
          <w:t>.</w:t>
        </w:r>
      </w:ins>
      <w:ins w:id="49" w:author="vivo" w:date="2023-04-07T14:47:00Z">
        <w:del w:id="50" w:author="Kedalagudde, Meghashree Dattatri" w:date="2023-04-26T10:46:00Z">
          <w:r w:rsidRPr="00404791" w:rsidDel="0076554C">
            <w:rPr>
              <w:highlight w:val="cyan"/>
              <w:lang w:eastAsia="zh-CN"/>
            </w:rPr>
            <w:delText>:</w:delText>
          </w:r>
          <w:r w:rsidRPr="00723BC2" w:rsidDel="0076554C">
            <w:rPr>
              <w:lang w:eastAsia="zh-CN"/>
            </w:rPr>
            <w:delText xml:space="preserve"> </w:delText>
          </w:r>
        </w:del>
      </w:ins>
    </w:p>
    <w:p w14:paraId="2176F115" w14:textId="21E19B37" w:rsidR="00D52DD0" w:rsidRPr="00C764F1" w:rsidRDefault="00D52DD0" w:rsidP="00D52DD0">
      <w:pPr>
        <w:rPr>
          <w:ins w:id="51" w:author="xiaobo1" w:date="2023-04-19T17:12:00Z"/>
          <w:rStyle w:val="NOChar"/>
          <w:rPrChange w:id="52" w:author="vivo" w:date="2023-04-21T10:53:00Z">
            <w:rPr>
              <w:ins w:id="53" w:author="xiaobo1" w:date="2023-04-19T17:12:00Z"/>
              <w:rStyle w:val="NOChar"/>
              <w:highlight w:val="green"/>
            </w:rPr>
          </w:rPrChange>
        </w:rPr>
      </w:pPr>
      <w:ins w:id="54" w:author="xiaobo1" w:date="2023-04-19T17:12:00Z">
        <w:r w:rsidRPr="00C764F1">
          <w:rPr>
            <w:rStyle w:val="NOChar"/>
            <w:rPrChange w:id="55" w:author="vivo" w:date="2023-04-21T10:53:00Z">
              <w:rPr>
                <w:rStyle w:val="NOChar"/>
                <w:highlight w:val="green"/>
              </w:rPr>
            </w:rPrChange>
          </w:rPr>
          <w:t>N</w:t>
        </w:r>
      </w:ins>
      <w:ins w:id="56" w:author="vivo" w:date="2023-04-21T11:07:00Z">
        <w:r w:rsidR="00DE73F3">
          <w:rPr>
            <w:rStyle w:val="NOChar"/>
          </w:rPr>
          <w:t>OTE</w:t>
        </w:r>
      </w:ins>
      <w:ins w:id="57" w:author="xiaobo1" w:date="2023-04-19T17:12:00Z">
        <w:r w:rsidRPr="00C764F1">
          <w:rPr>
            <w:rStyle w:val="NOChar"/>
            <w:rPrChange w:id="58" w:author="vivo" w:date="2023-04-21T10:53:00Z">
              <w:rPr>
                <w:rStyle w:val="NOChar"/>
                <w:highlight w:val="green"/>
              </w:rPr>
            </w:rPrChange>
          </w:rPr>
          <w:t>: How MTLF/</w:t>
        </w:r>
        <w:proofErr w:type="spellStart"/>
        <w:r w:rsidRPr="00C764F1">
          <w:rPr>
            <w:rStyle w:val="NOChar"/>
            <w:rPrChange w:id="59" w:author="vivo" w:date="2023-04-21T10:53:00Z">
              <w:rPr>
                <w:rStyle w:val="NOChar"/>
                <w:highlight w:val="green"/>
              </w:rPr>
            </w:rPrChange>
          </w:rPr>
          <w:t>AnLF</w:t>
        </w:r>
        <w:proofErr w:type="spellEnd"/>
        <w:r w:rsidRPr="00C764F1">
          <w:rPr>
            <w:rStyle w:val="NOChar"/>
            <w:rPrChange w:id="60" w:author="vivo" w:date="2023-04-21T10:53:00Z">
              <w:rPr>
                <w:rStyle w:val="NOChar"/>
                <w:highlight w:val="green"/>
              </w:rPr>
            </w:rPrChange>
          </w:rPr>
          <w:t xml:space="preserve"> determines whether the prediction is correct one is up to implementation.</w:t>
        </w:r>
      </w:ins>
    </w:p>
    <w:p w14:paraId="6B0B6B33" w14:textId="58629E8D" w:rsidR="00D52DD0" w:rsidRPr="00C764F1" w:rsidRDefault="00D52DD0" w:rsidP="00D52DD0">
      <w:pPr>
        <w:pStyle w:val="EditorsNote"/>
        <w:ind w:left="0" w:firstLine="0"/>
        <w:rPr>
          <w:ins w:id="61" w:author="xiaobo1" w:date="2023-04-19T17:12:00Z"/>
          <w:rPrChange w:id="62" w:author="vivo" w:date="2023-04-21T10:53:00Z">
            <w:rPr>
              <w:ins w:id="63" w:author="xiaobo1" w:date="2023-04-19T17:12:00Z"/>
              <w:highlight w:val="green"/>
            </w:rPr>
          </w:rPrChange>
        </w:rPr>
      </w:pPr>
      <w:ins w:id="64" w:author="xiaobo1" w:date="2023-04-19T17:12:00Z">
        <w:r w:rsidRPr="00C764F1">
          <w:rPr>
            <w:rPrChange w:id="65" w:author="vivo" w:date="2023-04-21T10:53:00Z">
              <w:rPr>
                <w:highlight w:val="green"/>
              </w:rPr>
            </w:rPrChange>
          </w:rPr>
          <w:t xml:space="preserve">Editor’s Note: </w:t>
        </w:r>
      </w:ins>
      <w:ins w:id="66" w:author="xiaobo1" w:date="2023-04-19T17:44:00Z">
        <w:r w:rsidR="006D2F88" w:rsidRPr="00C764F1">
          <w:rPr>
            <w:rPrChange w:id="67" w:author="vivo" w:date="2023-04-21T10:53:00Z">
              <w:rPr>
                <w:highlight w:val="green"/>
              </w:rPr>
            </w:rPrChange>
          </w:rPr>
          <w:t xml:space="preserve">It is FFS </w:t>
        </w:r>
      </w:ins>
      <w:ins w:id="68" w:author="xiaobo1" w:date="2023-04-19T17:12:00Z">
        <w:r w:rsidRPr="00C764F1">
          <w:rPr>
            <w:rPrChange w:id="69" w:author="vivo" w:date="2023-04-21T10:53:00Z">
              <w:rPr>
                <w:highlight w:val="green"/>
              </w:rPr>
            </w:rPrChange>
          </w:rPr>
          <w:t>whether and how the consumer would need to indicate in its request an allowable prediction error deviation, which helps MTLF/</w:t>
        </w:r>
        <w:proofErr w:type="spellStart"/>
        <w:r w:rsidRPr="00C764F1">
          <w:rPr>
            <w:rPrChange w:id="70" w:author="vivo" w:date="2023-04-21T10:53:00Z">
              <w:rPr>
                <w:highlight w:val="green"/>
              </w:rPr>
            </w:rPrChange>
          </w:rPr>
          <w:t>AnLF</w:t>
        </w:r>
        <w:proofErr w:type="spellEnd"/>
        <w:r w:rsidRPr="00C764F1">
          <w:rPr>
            <w:rPrChange w:id="71" w:author="vivo" w:date="2023-04-21T10:53:00Z">
              <w:rPr>
                <w:highlight w:val="green"/>
              </w:rPr>
            </w:rPrChange>
          </w:rPr>
          <w:t xml:space="preserve"> determine what is a correct prediction.</w:t>
        </w:r>
      </w:ins>
    </w:p>
    <w:p w14:paraId="3D347B9C" w14:textId="666A3DAA" w:rsidR="00D52DD0" w:rsidRPr="00C764F1" w:rsidDel="00125B20" w:rsidRDefault="00E776EA">
      <w:pPr>
        <w:pStyle w:val="EditorsNote"/>
        <w:ind w:left="0" w:firstLine="0"/>
        <w:rPr>
          <w:ins w:id="72" w:author="vivo" w:date="2023-04-07T14:47:00Z"/>
          <w:del w:id="73" w:author="Kedalagudde, Meghashree Dattatri" w:date="2023-04-26T10:46:00Z"/>
          <w:rPrChange w:id="74" w:author="vivo" w:date="2023-04-21T10:53:00Z">
            <w:rPr>
              <w:ins w:id="75" w:author="vivo" w:date="2023-04-07T14:47:00Z"/>
              <w:del w:id="76" w:author="Kedalagudde, Meghashree Dattatri" w:date="2023-04-26T10:46:00Z"/>
              <w:lang w:eastAsia="zh-CN"/>
            </w:rPr>
          </w:rPrChange>
        </w:rPr>
        <w:pPrChange w:id="77" w:author="xiaobo1" w:date="2023-04-19T17:12:00Z">
          <w:pPr>
            <w:numPr>
              <w:numId w:val="23"/>
            </w:numPr>
            <w:tabs>
              <w:tab w:val="num" w:pos="720"/>
            </w:tabs>
            <w:ind w:left="720" w:hanging="360"/>
          </w:pPr>
        </w:pPrChange>
      </w:pPr>
      <w:ins w:id="78" w:author="xiaobo1" w:date="2023-04-19T17:12:00Z">
        <w:del w:id="79" w:author="Kedalagudde, Meghashree Dattatri" w:date="2023-04-26T10:46:00Z">
          <w:r w:rsidRPr="00404791" w:rsidDel="00125B20">
            <w:rPr>
              <w:highlight w:val="cyan"/>
            </w:rPr>
            <w:delText xml:space="preserve">Editor’s Note: </w:delText>
          </w:r>
        </w:del>
      </w:ins>
      <w:ins w:id="80" w:author="xiaobo1" w:date="2023-04-19T17:44:00Z">
        <w:del w:id="81" w:author="Kedalagudde, Meghashree Dattatri" w:date="2023-04-26T10:46:00Z">
          <w:r w:rsidR="006D2F88" w:rsidRPr="00404791" w:rsidDel="00125B20">
            <w:rPr>
              <w:highlight w:val="cyan"/>
            </w:rPr>
            <w:delText xml:space="preserve">It is FFS </w:delText>
          </w:r>
        </w:del>
      </w:ins>
      <w:ins w:id="82" w:author="xiaobo1" w:date="2023-04-19T17:12:00Z">
        <w:del w:id="83" w:author="Kedalagudde, Meghashree Dattatri" w:date="2023-04-26T10:46:00Z">
          <w:r w:rsidRPr="00404791" w:rsidDel="00125B20">
            <w:rPr>
              <w:highlight w:val="cyan"/>
            </w:rPr>
            <w:delText xml:space="preserve">whether </w:delText>
          </w:r>
        </w:del>
      </w:ins>
      <w:ins w:id="84" w:author="xiaobo1" w:date="2023-04-19T17:13:00Z">
        <w:del w:id="85" w:author="Kedalagudde, Meghashree Dattatri" w:date="2023-04-26T10:46:00Z">
          <w:r w:rsidRPr="00404791" w:rsidDel="00125B20">
            <w:rPr>
              <w:highlight w:val="cyan"/>
            </w:rPr>
            <w:delText xml:space="preserve">Analytics/ML Model Accuracy information </w:delText>
          </w:r>
        </w:del>
      </w:ins>
      <w:ins w:id="86" w:author="xiaobo1" w:date="2023-04-19T17:14:00Z">
        <w:del w:id="87" w:author="Kedalagudde, Meghashree Dattatri" w:date="2023-04-26T10:46:00Z">
          <w:r w:rsidRPr="00404791" w:rsidDel="00125B20">
            <w:rPr>
              <w:highlight w:val="cyan"/>
            </w:rPr>
            <w:delText xml:space="preserve">in addition </w:delText>
          </w:r>
        </w:del>
      </w:ins>
      <w:ins w:id="88" w:author="xiaobo1" w:date="2023-04-19T17:13:00Z">
        <w:del w:id="89" w:author="Kedalagudde, Meghashree Dattatri" w:date="2023-04-26T10:46:00Z">
          <w:r w:rsidRPr="00404791" w:rsidDel="00125B20">
            <w:rPr>
              <w:highlight w:val="cyan"/>
            </w:rPr>
            <w:delText xml:space="preserve">includes </w:delText>
          </w:r>
        </w:del>
      </w:ins>
      <w:ins w:id="90" w:author="xiaobo1" w:date="2023-04-19T17:14:00Z">
        <w:del w:id="91" w:author="Kedalagudde, Meghashree Dattatri" w:date="2023-04-26T10:46:00Z">
          <w:r w:rsidRPr="00404791" w:rsidDel="00125B20">
            <w:rPr>
              <w:highlight w:val="cyan"/>
            </w:rPr>
            <w:delText>recall</w:delText>
          </w:r>
        </w:del>
      </w:ins>
      <w:ins w:id="92" w:author="xiaobo1" w:date="2023-04-19T17:18:00Z">
        <w:del w:id="93" w:author="Kedalagudde, Meghashree Dattatri" w:date="2023-04-26T10:46:00Z">
          <w:r w:rsidR="006B3E38" w:rsidRPr="00404791" w:rsidDel="00125B20">
            <w:rPr>
              <w:highlight w:val="cyan"/>
            </w:rPr>
            <w:delText xml:space="preserve">, </w:delText>
          </w:r>
        </w:del>
      </w:ins>
      <w:ins w:id="94" w:author="xiaobo1" w:date="2023-04-19T17:14:00Z">
        <w:del w:id="95" w:author="Kedalagudde, Meghashree Dattatri" w:date="2023-04-26T10:46:00Z">
          <w:r w:rsidRPr="00404791" w:rsidDel="00125B20">
            <w:rPr>
              <w:highlight w:val="cyan"/>
            </w:rPr>
            <w:delText xml:space="preserve">precision </w:delText>
          </w:r>
        </w:del>
      </w:ins>
      <w:ins w:id="96" w:author="xiaobo1" w:date="2023-04-19T17:17:00Z">
        <w:del w:id="97" w:author="Kedalagudde, Meghashree Dattatri" w:date="2023-04-26T10:46:00Z">
          <w:r w:rsidR="005C320A" w:rsidRPr="00404791" w:rsidDel="00125B20">
            <w:rPr>
              <w:highlight w:val="cyan"/>
            </w:rPr>
            <w:delText xml:space="preserve">and </w:delText>
          </w:r>
        </w:del>
      </w:ins>
      <w:ins w:id="98" w:author="xiaobo1" w:date="2023-04-19T17:18:00Z">
        <w:del w:id="99" w:author="Kedalagudde, Meghashree Dattatri" w:date="2023-04-26T10:46:00Z">
          <w:r w:rsidR="005C320A" w:rsidRPr="0004465D" w:rsidDel="00125B20">
            <w:rPr>
              <w:highlight w:val="cyan"/>
              <w:rPrChange w:id="100" w:author="Kedalagudde, Meghashree Dattatri" w:date="2023-04-26T10:46:00Z">
                <w:rPr>
                  <w:rFonts w:ascii="SimSun" w:hAnsi="SimSun"/>
                  <w:color w:val="000000"/>
                  <w:sz w:val="24"/>
                  <w:szCs w:val="24"/>
                </w:rPr>
              </w:rPrChange>
            </w:rPr>
            <w:delText>balanced accuracy</w:delText>
          </w:r>
          <w:r w:rsidR="005C320A" w:rsidRPr="0004465D" w:rsidDel="00125B20">
            <w:rPr>
              <w:highlight w:val="cyan"/>
              <w:rPrChange w:id="101" w:author="Kedalagudde, Meghashree Dattatri" w:date="2023-04-26T10:46:00Z">
                <w:rPr>
                  <w:highlight w:val="green"/>
                </w:rPr>
              </w:rPrChange>
            </w:rPr>
            <w:delText xml:space="preserve">(i.e. </w:delText>
          </w:r>
          <w:r w:rsidR="00BA1519" w:rsidRPr="0004465D" w:rsidDel="00125B20">
            <w:rPr>
              <w:highlight w:val="cyan"/>
              <w:rPrChange w:id="102" w:author="Kedalagudde, Meghashree Dattatri" w:date="2023-04-26T10:46:00Z">
                <w:rPr>
                  <w:highlight w:val="green"/>
                </w:rPr>
              </w:rPrChange>
            </w:rPr>
            <w:delText>(</w:delText>
          </w:r>
        </w:del>
      </w:ins>
      <w:ins w:id="103" w:author="xiaobo1" w:date="2023-04-19T17:14:00Z">
        <w:del w:id="104" w:author="Kedalagudde, Meghashree Dattatri" w:date="2023-04-26T10:46:00Z">
          <w:r w:rsidR="005A596A" w:rsidRPr="0004465D" w:rsidDel="00125B20">
            <w:rPr>
              <w:highlight w:val="cyan"/>
              <w:rPrChange w:id="105" w:author="Kedalagudde, Meghashree Dattatri" w:date="2023-04-26T10:46:00Z">
                <w:rPr/>
              </w:rPrChange>
            </w:rPr>
            <w:delText>true positive ratio + true negative ratio)/2</w:delText>
          </w:r>
        </w:del>
      </w:ins>
      <w:ins w:id="106" w:author="xiaobo1" w:date="2023-04-19T17:18:00Z">
        <w:del w:id="107" w:author="Kedalagudde, Meghashree Dattatri" w:date="2023-04-26T10:46:00Z">
          <w:r w:rsidR="00BA1519" w:rsidRPr="0004465D" w:rsidDel="00125B20">
            <w:rPr>
              <w:highlight w:val="cyan"/>
              <w:rPrChange w:id="108" w:author="Kedalagudde, Meghashree Dattatri" w:date="2023-04-26T10:46:00Z">
                <w:rPr>
                  <w:highlight w:val="green"/>
                </w:rPr>
              </w:rPrChange>
            </w:rPr>
            <w:delText>)</w:delText>
          </w:r>
        </w:del>
      </w:ins>
      <w:ins w:id="109" w:author="xiaobo1" w:date="2023-04-19T17:12:00Z">
        <w:del w:id="110" w:author="Kedalagudde, Meghashree Dattatri" w:date="2023-04-26T10:46:00Z">
          <w:r w:rsidRPr="0004465D" w:rsidDel="00125B20">
            <w:rPr>
              <w:highlight w:val="cyan"/>
              <w:rPrChange w:id="111" w:author="Kedalagudde, Meghashree Dattatri" w:date="2023-04-26T10:46:00Z">
                <w:rPr>
                  <w:highlight w:val="green"/>
                </w:rPr>
              </w:rPrChange>
            </w:rPr>
            <w:delText>.</w:delText>
          </w:r>
        </w:del>
      </w:ins>
    </w:p>
    <w:p w14:paraId="510402DA" w14:textId="7B7EFEF5" w:rsidR="002B0293" w:rsidRPr="00D308AF" w:rsidRDefault="002B0293" w:rsidP="002B0293">
      <w:pPr>
        <w:rPr>
          <w:lang w:eastAsia="zh-CN"/>
        </w:rPr>
      </w:pPr>
      <w:r w:rsidRPr="00D308AF">
        <w:rPr>
          <w:lang w:eastAsia="zh-CN"/>
        </w:rPr>
        <w:t xml:space="preserve">The NWDAF (containing </w:t>
      </w:r>
      <w:proofErr w:type="spellStart"/>
      <w:r w:rsidRPr="00D308AF">
        <w:rPr>
          <w:lang w:eastAsia="zh-CN"/>
        </w:rPr>
        <w:t>AnLF</w:t>
      </w:r>
      <w:proofErr w:type="spellEnd"/>
      <w:r w:rsidRPr="00D308AF">
        <w:rPr>
          <w:lang w:eastAsia="zh-CN"/>
        </w:rPr>
        <w:t>/MTLF) with accuracy checking capability decides to initiate analytics accuracy monitoring based on:</w:t>
      </w:r>
    </w:p>
    <w:p w14:paraId="21EE4ACD" w14:textId="59B63FCA" w:rsidR="002B0293" w:rsidRDefault="002B0293" w:rsidP="002B0293">
      <w:pPr>
        <w:pStyle w:val="B1"/>
        <w:rPr>
          <w:lang w:eastAsia="zh-CN"/>
        </w:rPr>
      </w:pPr>
      <w:r w:rsidRPr="00D308AF">
        <w:t>-</w:t>
      </w:r>
      <w:r w:rsidRPr="00D308AF">
        <w:tab/>
        <w:t xml:space="preserve">A request from an analytics accuracy consumer. The analytics accuracy consumer may be an NWDAF containing </w:t>
      </w:r>
      <w:proofErr w:type="spellStart"/>
      <w:r w:rsidRPr="00D308AF">
        <w:t>AnLF</w:t>
      </w:r>
      <w:proofErr w:type="spellEnd"/>
      <w:r w:rsidRPr="00D308AF">
        <w:t>, NWDAF containing MTLF or an analytics consumer NF.</w:t>
      </w:r>
    </w:p>
    <w:p w14:paraId="4DB859A3" w14:textId="77777777" w:rsidR="002B0293" w:rsidRDefault="002B0293" w:rsidP="002B0293">
      <w:pPr>
        <w:pStyle w:val="B1"/>
        <w:rPr>
          <w:lang w:eastAsia="zh-CN"/>
        </w:rPr>
      </w:pPr>
      <w:r>
        <w:rPr>
          <w:lang w:eastAsia="zh-CN"/>
        </w:rPr>
        <w:t>-</w:t>
      </w:r>
      <w:r>
        <w:rPr>
          <w:lang w:eastAsia="zh-CN"/>
        </w:rPr>
        <w:tab/>
        <w:t>Analytics Feedback Information which may be provided by an Analytics Consumer NF.</w:t>
      </w:r>
    </w:p>
    <w:p w14:paraId="3453A0C6" w14:textId="59EEC2C1" w:rsidR="002B0293" w:rsidRDefault="002B0293" w:rsidP="002B0293">
      <w:pPr>
        <w:rPr>
          <w:lang w:eastAsia="zh-CN"/>
        </w:rPr>
      </w:pPr>
      <w:r>
        <w:rPr>
          <w:lang w:eastAsia="zh-CN"/>
        </w:rPr>
        <w:t xml:space="preserve">The </w:t>
      </w:r>
      <w:proofErr w:type="spellStart"/>
      <w:r>
        <w:rPr>
          <w:lang w:eastAsia="zh-CN"/>
        </w:rPr>
        <w:t>AnLF</w:t>
      </w:r>
      <w:proofErr w:type="spellEnd"/>
      <w:r>
        <w:rPr>
          <w:lang w:eastAsia="zh-CN"/>
        </w:rPr>
        <w:t xml:space="preserve"> with </w:t>
      </w:r>
      <w:ins w:id="112" w:author="xiaobo1" w:date="2023-04-05T16:08:00Z">
        <w:r w:rsidR="00C11307">
          <w:rPr>
            <w:lang w:eastAsia="zh-CN"/>
          </w:rPr>
          <w:t xml:space="preserve">analytics </w:t>
        </w:r>
      </w:ins>
      <w:r>
        <w:rPr>
          <w:lang w:eastAsia="zh-CN"/>
        </w:rPr>
        <w:t>accuracy checking capability</w:t>
      </w:r>
      <w:r w:rsidR="0083106B">
        <w:rPr>
          <w:lang w:eastAsia="zh-CN"/>
        </w:rPr>
        <w:t xml:space="preserve"> </w:t>
      </w:r>
      <w:r>
        <w:rPr>
          <w:lang w:eastAsia="zh-CN"/>
        </w:rPr>
        <w:t xml:space="preserve">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Pr>
          <w:lang w:eastAsia="zh-CN"/>
        </w:rPr>
        <w:t>AnLF</w:t>
      </w:r>
      <w:proofErr w:type="spellEnd"/>
      <w:r>
        <w:rPr>
          <w:lang w:eastAsia="zh-CN"/>
        </w:rPr>
        <w:t xml:space="preserve"> with </w:t>
      </w:r>
      <w:ins w:id="113" w:author="xiaobo1" w:date="2023-04-05T16:10:00Z">
        <w:r w:rsidR="00F5417C">
          <w:rPr>
            <w:lang w:eastAsia="zh-CN"/>
          </w:rPr>
          <w:t xml:space="preserve">analytics </w:t>
        </w:r>
      </w:ins>
      <w:r>
        <w:rPr>
          <w:lang w:eastAsia="zh-CN"/>
        </w:rPr>
        <w:t xml:space="preserve">accuracy checking capability is </w:t>
      </w:r>
      <w:ins w:id="114" w:author="Huawei" w:date="2023-04-04T12:27:00Z">
        <w:r w:rsidR="008B0C5E">
          <w:rPr>
            <w:lang w:eastAsia="zh-CN"/>
          </w:rPr>
          <w:t>as defined in Clause 6</w:t>
        </w:r>
      </w:ins>
      <w:ins w:id="115" w:author="Huawei" w:date="2023-04-04T12:28:00Z">
        <w:r w:rsidR="008B0C5E">
          <w:rPr>
            <w:lang w:eastAsia="zh-CN"/>
          </w:rPr>
          <w:t>.2D.1</w:t>
        </w:r>
      </w:ins>
      <w:ins w:id="116" w:author="xiaobo1" w:date="2023-04-17T14:51:00Z">
        <w:r w:rsidR="00B574CB">
          <w:rPr>
            <w:lang w:eastAsia="zh-CN"/>
          </w:rPr>
          <w:t xml:space="preserve"> </w:t>
        </w:r>
      </w:ins>
      <w:ins w:id="117" w:author="Huawei" w:date="2023-04-04T12:28:00Z">
        <w:r w:rsidR="008B0C5E">
          <w:rPr>
            <w:lang w:eastAsia="zh-CN"/>
          </w:rPr>
          <w:t>is able to determine analytics accuracy information based on e.g.,</w:t>
        </w:r>
      </w:ins>
      <w:del w:id="118" w:author="Huawei" w:date="2023-04-04T12:28:00Z">
        <w:r w:rsidR="008B0C5E" w:rsidDel="00F37242">
          <w:rPr>
            <w:lang w:eastAsia="zh-CN"/>
          </w:rPr>
          <w:delText>is supported by</w:delText>
        </w:r>
      </w:del>
      <w:r>
        <w:rPr>
          <w:lang w:eastAsia="zh-CN"/>
        </w:rPr>
        <w:t>:</w:t>
      </w:r>
    </w:p>
    <w:p w14:paraId="074BAE9D" w14:textId="77777777" w:rsidR="002B0293" w:rsidRDefault="002B0293" w:rsidP="002B0293">
      <w:pPr>
        <w:pStyle w:val="B1"/>
      </w:pPr>
      <w:r>
        <w:t>-</w:t>
      </w:r>
      <w:r>
        <w:tab/>
        <w:t>Comparing predictions and its corresponding ground truth data</w:t>
      </w:r>
    </w:p>
    <w:p w14:paraId="7D7678F9" w14:textId="17B63D5C" w:rsidR="002B0293" w:rsidRDefault="002B0293" w:rsidP="002B0293">
      <w:pPr>
        <w:pStyle w:val="B1"/>
      </w:pPr>
      <w:r>
        <w:t>-</w:t>
      </w:r>
      <w:r>
        <w:tab/>
        <w:t xml:space="preserve">Determining </w:t>
      </w:r>
      <w:ins w:id="119" w:author="xiaobo1" w:date="2023-04-05T16:18:00Z">
        <w:r w:rsidR="008E50E8">
          <w:t xml:space="preserve">analytics </w:t>
        </w:r>
      </w:ins>
      <w:r>
        <w:t>accuracy by comparing analytics accuracy using multiple ML models</w:t>
      </w:r>
    </w:p>
    <w:p w14:paraId="450BF4A6" w14:textId="1E2D3A65" w:rsidR="002B0293" w:rsidRDefault="002B0293" w:rsidP="002B0293">
      <w:pPr>
        <w:rPr>
          <w:lang w:eastAsia="zh-CN"/>
        </w:rPr>
      </w:pPr>
      <w:r>
        <w:rPr>
          <w:lang w:eastAsia="zh-CN"/>
        </w:rPr>
        <w:t xml:space="preserve">The MTLF with </w:t>
      </w:r>
      <w:ins w:id="120" w:author="xiaobo1" w:date="2023-04-05T16:11:00Z">
        <w:r w:rsidR="00C756F8">
          <w:rPr>
            <w:lang w:eastAsia="zh-CN"/>
          </w:rPr>
          <w:t xml:space="preserve">ML Model </w:t>
        </w:r>
      </w:ins>
      <w:r>
        <w:rPr>
          <w:lang w:eastAsia="zh-CN"/>
        </w:rPr>
        <w:t>accuracy checking capability as defined in clause 6.2E is able to determine ML Model degradation based on e.g.:</w:t>
      </w:r>
    </w:p>
    <w:p w14:paraId="76B55872" w14:textId="77777777" w:rsidR="002B0293" w:rsidRDefault="002B0293" w:rsidP="002B0293">
      <w:pPr>
        <w:pStyle w:val="B1"/>
      </w:pPr>
      <w:r>
        <w:t>-</w:t>
      </w:r>
      <w:r>
        <w:tab/>
        <w:t xml:space="preserve">the data including input data, analytics output and the ground truth data either collected from various data source NFs, DCCF, </w:t>
      </w:r>
      <w:proofErr w:type="spellStart"/>
      <w:r>
        <w:t>AnLF</w:t>
      </w:r>
      <w:proofErr w:type="spellEnd"/>
      <w:r>
        <w:t>, ADRF or configured by OAM;</w:t>
      </w:r>
    </w:p>
    <w:p w14:paraId="26C9B647" w14:textId="77777777" w:rsidR="00507516" w:rsidRDefault="002B0293" w:rsidP="002B0293">
      <w:pPr>
        <w:pStyle w:val="B1"/>
        <w:rPr>
          <w:ins w:id="121" w:author="vivo" w:date="2023-04-07T14:57:00Z"/>
        </w:rPr>
      </w:pPr>
      <w:r>
        <w:t>-</w:t>
      </w:r>
      <w:r>
        <w:tab/>
        <w:t xml:space="preserve">or </w:t>
      </w:r>
      <w:proofErr w:type="spellStart"/>
      <w:r>
        <w:t>AnLF</w:t>
      </w:r>
      <w:proofErr w:type="spellEnd"/>
      <w:r>
        <w:t xml:space="preserve"> providing notifications of the </w:t>
      </w:r>
      <w:ins w:id="122" w:author="xiaobo1" w:date="2023-04-05T16:11:00Z">
        <w:r w:rsidR="00674C62">
          <w:t xml:space="preserve">analytics </w:t>
        </w:r>
      </w:ins>
      <w:r>
        <w:t xml:space="preserve">accuracy </w:t>
      </w:r>
      <w:del w:id="123" w:author="xiaobo1" w:date="2023-04-05T16:19:00Z">
        <w:r w:rsidDel="00471B5E">
          <w:delText xml:space="preserve">feedback </w:delText>
        </w:r>
      </w:del>
      <w:ins w:id="124" w:author="xiaobo1" w:date="2023-04-05T16:19:00Z">
        <w:r w:rsidR="00471B5E">
          <w:t>informat</w:t>
        </w:r>
        <w:r w:rsidR="00C75FAF">
          <w:t>ion</w:t>
        </w:r>
        <w:r w:rsidR="00DF0D25">
          <w:t>;</w:t>
        </w:r>
        <w:r w:rsidR="00471B5E">
          <w:t xml:space="preserve"> </w:t>
        </w:r>
      </w:ins>
    </w:p>
    <w:p w14:paraId="260F0CF2" w14:textId="3C1B6308" w:rsidR="002B0293" w:rsidRDefault="00507516" w:rsidP="002B0293">
      <w:pPr>
        <w:pStyle w:val="B1"/>
      </w:pPr>
      <w:ins w:id="125" w:author="vivo" w:date="2023-04-07T14:57:00Z">
        <w:r>
          <w:t>-</w:t>
        </w:r>
        <w:r>
          <w:tab/>
        </w:r>
      </w:ins>
      <w:r w:rsidR="002B0293">
        <w:t xml:space="preserve">or </w:t>
      </w:r>
      <w:proofErr w:type="spellStart"/>
      <w:ins w:id="126" w:author="vivo" w:date="2023-04-07T14:57:00Z">
        <w:r>
          <w:t>AnLF</w:t>
        </w:r>
        <w:proofErr w:type="spellEnd"/>
        <w:r>
          <w:t xml:space="preserve"> providing </w:t>
        </w:r>
      </w:ins>
      <w:r w:rsidR="002B0293">
        <w:t>analytics feedback information of the analytics generated by the ML model.</w:t>
      </w:r>
    </w:p>
    <w:p w14:paraId="2A705963" w14:textId="77777777" w:rsidR="002B0293" w:rsidRDefault="002B0293" w:rsidP="002B0293">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46644D9C" w14:textId="77777777" w:rsidR="003E01D3" w:rsidRPr="000C6809" w:rsidRDefault="003E01D3" w:rsidP="00E9775B">
      <w:pPr>
        <w:pStyle w:val="B1"/>
        <w:ind w:left="0" w:firstLine="0"/>
      </w:pPr>
    </w:p>
    <w:p w14:paraId="4097B2C4" w14:textId="34655567" w:rsidR="000851ED" w:rsidRPr="00DC0478" w:rsidRDefault="00F84426" w:rsidP="00DC0478">
      <w:pPr>
        <w:pStyle w:val="10"/>
        <w:rPr>
          <w:color w:val="FF0000"/>
        </w:rPr>
      </w:pPr>
      <w:r>
        <w:rPr>
          <w:color w:val="FF0000"/>
        </w:rPr>
        <w:t xml:space="preserve">* * * Next Changes * * * </w:t>
      </w:r>
    </w:p>
    <w:p w14:paraId="1308E963" w14:textId="77777777" w:rsidR="00F97103" w:rsidRPr="005D2CF1" w:rsidRDefault="00F97103" w:rsidP="00F97103">
      <w:pPr>
        <w:pStyle w:val="Heading3"/>
        <w:rPr>
          <w:lang w:eastAsia="ko-KR"/>
        </w:rPr>
      </w:pPr>
      <w:bookmarkStart w:id="127" w:name="_Toc131158318"/>
      <w:r w:rsidRPr="005D2CF1">
        <w:rPr>
          <w:lang w:eastAsia="ko-KR"/>
        </w:rPr>
        <w:t>6.1.3</w:t>
      </w:r>
      <w:r w:rsidRPr="005D2CF1">
        <w:rPr>
          <w:lang w:eastAsia="ko-KR"/>
        </w:rPr>
        <w:tab/>
        <w:t>Contents of Analytics Exposure</w:t>
      </w:r>
      <w:bookmarkEnd w:id="127"/>
    </w:p>
    <w:p w14:paraId="57EE2BAB" w14:textId="77777777" w:rsidR="00F97103" w:rsidRPr="005D2CF1" w:rsidRDefault="00F97103" w:rsidP="00F97103">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70E1B81" w14:textId="77777777" w:rsidR="00F97103" w:rsidRPr="005D2CF1" w:rsidRDefault="00F97103" w:rsidP="00F97103">
      <w:pPr>
        <w:pStyle w:val="B1"/>
      </w:pPr>
      <w:r w:rsidRPr="005D2CF1">
        <w:t>-</w:t>
      </w:r>
      <w:r w:rsidRPr="005D2CF1">
        <w:tab/>
        <w:t>A list of Analytics ID(s): identifies the requested analytics.</w:t>
      </w:r>
    </w:p>
    <w:p w14:paraId="234222A5" w14:textId="77777777" w:rsidR="00F97103" w:rsidRPr="005D2CF1" w:rsidRDefault="00F97103" w:rsidP="00F97103">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B37D44E" w14:textId="77777777" w:rsidR="00F97103" w:rsidRPr="005D2CF1" w:rsidRDefault="00F97103" w:rsidP="00F97103">
      <w:pPr>
        <w:pStyle w:val="B1"/>
      </w:pPr>
      <w:r w:rsidRPr="005D2CF1">
        <w:t>-</w:t>
      </w:r>
      <w:r w:rsidRPr="005D2CF1">
        <w:tab/>
        <w:t>Target of Analytics Reporting: indicates the object(s) for which Analytics information is requested, entities such as specific UEs, a group of UE(s) or any UE (i.e. all UEs).</w:t>
      </w:r>
    </w:p>
    <w:p w14:paraId="67D88F4C" w14:textId="77777777" w:rsidR="00F97103" w:rsidRPr="005D2CF1" w:rsidRDefault="00F97103" w:rsidP="00F97103">
      <w:pPr>
        <w:pStyle w:val="B1"/>
      </w:pPr>
      <w:r w:rsidRPr="005D2CF1">
        <w:lastRenderedPageBreak/>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79FE4414" w14:textId="77777777" w:rsidR="00F97103" w:rsidRDefault="00F97103" w:rsidP="00F97103">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2A869B91" w14:textId="77777777" w:rsidR="00F97103" w:rsidRDefault="00F97103" w:rsidP="00F97103">
      <w:pPr>
        <w:pStyle w:val="B1"/>
      </w:pPr>
      <w:r>
        <w:t>-</w:t>
      </w:r>
      <w:r>
        <w:tab/>
        <w:t>Related to analytic consumers that aggregate analytics from multiple NWDAF subscriptions:</w:t>
      </w:r>
    </w:p>
    <w:p w14:paraId="090ADD86" w14:textId="77777777" w:rsidR="00F97103" w:rsidRDefault="00F97103" w:rsidP="00F97103">
      <w:pPr>
        <w:pStyle w:val="B2"/>
      </w:pPr>
      <w:r>
        <w:t>-</w:t>
      </w:r>
      <w:r>
        <w:tab/>
        <w:t>[OPTIONAL] (Set of) NWDAF identifiers of NWDAF instances used by the NWDAF service consumer when aggregating multiple analytics subscriptions. See clause 6.1A.</w:t>
      </w:r>
    </w:p>
    <w:p w14:paraId="00E11AFA" w14:textId="77777777" w:rsidR="00F97103" w:rsidRPr="005D2CF1" w:rsidRDefault="00F97103" w:rsidP="00F97103">
      <w:pPr>
        <w:pStyle w:val="B1"/>
      </w:pPr>
      <w:r w:rsidRPr="005D2CF1">
        <w:t>-</w:t>
      </w:r>
      <w:r w:rsidRPr="005D2CF1">
        <w:tab/>
        <w:t>Analytics Reporting Information with the following parameters:</w:t>
      </w:r>
    </w:p>
    <w:p w14:paraId="56D48C43" w14:textId="77777777" w:rsidR="00F97103" w:rsidRPr="005D2CF1"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315BCF6" w14:textId="77777777" w:rsidR="00F97103" w:rsidRDefault="00F97103" w:rsidP="00F97103">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3FEE768" w14:textId="77777777" w:rsidR="00F97103"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450069E8" w14:textId="77777777" w:rsidR="00F97103" w:rsidRPr="005D2CF1" w:rsidRDefault="00F97103" w:rsidP="00F97103">
      <w:pPr>
        <w:pStyle w:val="B3"/>
      </w:pPr>
      <w:r>
        <w:t>-</w:t>
      </w:r>
      <w:r>
        <w:tab/>
        <w:t>[OPTIONAL] Matching direction:</w:t>
      </w:r>
      <w:r w:rsidRPr="005D2CF1">
        <w:t xml:space="preserve"> A matching direction may be provided such as below, above, or crossed. If no matching direction is provided, the default direction is crossed.</w:t>
      </w:r>
    </w:p>
    <w:p w14:paraId="3BEBBD0D" w14:textId="77777777" w:rsidR="00F97103" w:rsidRDefault="00F97103" w:rsidP="00F97103">
      <w:pPr>
        <w:pStyle w:val="B3"/>
      </w:pPr>
      <w:r>
        <w:t>-</w:t>
      </w:r>
      <w:r>
        <w:tab/>
        <w:t>[OPTIONAL] Acceptable deviation: An acceptable deviation from the threshold level in the non-critical direction (i.e. in which the QoS is improving) may be set to limit the amount of signalling.</w:t>
      </w:r>
    </w:p>
    <w:p w14:paraId="5DC07868" w14:textId="77777777" w:rsidR="00F97103" w:rsidRPr="005D2CF1" w:rsidRDefault="00F97103" w:rsidP="00F97103">
      <w:pPr>
        <w:pStyle w:val="B2"/>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BD82212" w14:textId="77777777" w:rsidR="00F97103" w:rsidRDefault="00F97103" w:rsidP="00F97103">
      <w:pPr>
        <w:pStyle w:val="B2"/>
      </w:pPr>
      <w:r>
        <w:t>-</w:t>
      </w:r>
      <w:r>
        <w:tab/>
        <w:t>Time window for historical analytics: time interval [</w:t>
      </w:r>
      <w:proofErr w:type="spellStart"/>
      <w:r>
        <w:t>start..end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6D9FE2C7" w14:textId="77777777" w:rsidR="00F97103" w:rsidRDefault="00F97103" w:rsidP="00F97103">
      <w:pPr>
        <w:pStyle w:val="B2"/>
      </w:pPr>
      <w:r>
        <w:t>-</w:t>
      </w:r>
      <w:r>
        <w:tab/>
        <w:t>[OPTIONAL] Data time window: if specified, only events that have been created in the specified time interval are considered for the analytics generation.</w:t>
      </w:r>
    </w:p>
    <w:p w14:paraId="29CBEF1F" w14:textId="77777777" w:rsidR="00F97103" w:rsidRPr="005D2CF1" w:rsidRDefault="00F97103" w:rsidP="00F97103">
      <w:pPr>
        <w:pStyle w:val="B2"/>
      </w:pPr>
      <w:r w:rsidRPr="005D2CF1">
        <w:t>-</w:t>
      </w:r>
      <w:r w:rsidRPr="005D2CF1">
        <w:tab/>
      </w:r>
      <w:r>
        <w:t xml:space="preserve">[OPTIONAL] </w:t>
      </w:r>
      <w:r w:rsidRPr="005D2CF1">
        <w:t>Preferred level of accuracy of the analytics</w:t>
      </w:r>
      <w:r>
        <w:t xml:space="preserve"> ("Low", "Medium", "High" or "Highest").</w:t>
      </w:r>
    </w:p>
    <w:p w14:paraId="0FA1316F" w14:textId="77777777" w:rsidR="00F97103" w:rsidRDefault="00F97103" w:rsidP="00F97103">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35F23981" w14:textId="77777777" w:rsidR="00F97103" w:rsidRDefault="00F97103" w:rsidP="00F97103">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894DCF6" w14:textId="77777777" w:rsidR="00F97103" w:rsidRDefault="00F97103" w:rsidP="00F97103">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1ED8DB3" w14:textId="77777777" w:rsidR="00F97103" w:rsidRDefault="00F97103" w:rsidP="00F97103">
      <w:pPr>
        <w:pStyle w:val="B3"/>
      </w:pPr>
      <w:r>
        <w:lastRenderedPageBreak/>
        <w:t>-</w:t>
      </w:r>
      <w:r>
        <w:tab/>
        <w:t>Datasets with or without outliers, which indicates that the data samples shall consider or disregard data samples that are at the extreme boundaries of the value range.</w:t>
      </w:r>
    </w:p>
    <w:p w14:paraId="4161FF0B" w14:textId="77777777" w:rsidR="00F97103" w:rsidRPr="005D2CF1" w:rsidRDefault="00F97103" w:rsidP="00F97103">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7821BF1" w14:textId="77777777" w:rsidR="00F97103" w:rsidRDefault="00F97103" w:rsidP="00F97103">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0576C951" w14:textId="77777777" w:rsidR="00F97103" w:rsidRDefault="00F97103" w:rsidP="00F97103">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915D6F5" w14:textId="77777777" w:rsidR="00F97103" w:rsidRPr="005D2CF1" w:rsidRDefault="00F97103" w:rsidP="00F97103">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5E44721" w14:textId="77777777" w:rsidR="00F97103" w:rsidRDefault="00F97103" w:rsidP="00F97103">
      <w:pPr>
        <w:pStyle w:val="B2"/>
      </w:pPr>
      <w:r>
        <w:t>-</w:t>
      </w:r>
      <w:r>
        <w:tab/>
        <w:t>[OPTIONAL] Preferred granularity of location information: "TA level", "cell level" or "below cell level".</w:t>
      </w:r>
    </w:p>
    <w:p w14:paraId="71897375" w14:textId="77777777" w:rsidR="00F97103" w:rsidRDefault="00F97103" w:rsidP="00F97103">
      <w:pPr>
        <w:pStyle w:val="EditorsNote"/>
      </w:pPr>
      <w:r>
        <w:t>Editor's note:</w:t>
      </w:r>
      <w:r>
        <w:tab/>
        <w:t>How to describe "below cell level" granularity is FFS and the value might be replaced by several values, or additional parameters to further qualify it might be defined.</w:t>
      </w:r>
    </w:p>
    <w:p w14:paraId="411F51BB" w14:textId="77777777" w:rsidR="00F97103" w:rsidRDefault="00F97103" w:rsidP="00F97103">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698F4115" w14:textId="77777777" w:rsidR="00F97103" w:rsidRDefault="00F97103" w:rsidP="00F97103">
      <w:pPr>
        <w:pStyle w:val="B2"/>
      </w:pPr>
      <w:r>
        <w:t>-</w:t>
      </w:r>
      <w:r>
        <w:tab/>
        <w:t>[OPTIONAL] Temporal granularity size: minimum duration of each time slot for which analytics are provide. When this parameter is provided, the NWDAF should provide analytics per elementary time slot accordingly.</w:t>
      </w:r>
    </w:p>
    <w:p w14:paraId="37C0ADC7" w14:textId="77777777" w:rsidR="00F97103" w:rsidRDefault="00F97103" w:rsidP="00F97103">
      <w:pPr>
        <w:pStyle w:val="EditorsNote"/>
      </w:pPr>
      <w:r>
        <w:t>Editor's note:</w:t>
      </w:r>
      <w:r>
        <w:tab/>
        <w:t>It needs to be clarified how UEs that are in an area for a shorter time than the Temporal granularity size are handled.</w:t>
      </w:r>
    </w:p>
    <w:p w14:paraId="75D77B63" w14:textId="77777777" w:rsidR="00F97103" w:rsidRDefault="00F97103" w:rsidP="00F97103">
      <w:pPr>
        <w:pStyle w:val="B2"/>
      </w:pPr>
      <w:r>
        <w:t>-</w:t>
      </w:r>
      <w:r>
        <w:tab/>
        <w:t>[OPTIONAL] Preferred orientation of location information: ("horizontal", "vertical", "both").</w:t>
      </w:r>
    </w:p>
    <w:p w14:paraId="66A58BD5" w14:textId="77777777" w:rsidR="00F97103" w:rsidRDefault="00F97103" w:rsidP="00F97103">
      <w:pPr>
        <w:pStyle w:val="B2"/>
      </w:pPr>
      <w:r>
        <w:t>-</w:t>
      </w:r>
      <w:r>
        <w:tab/>
        <w:t>[OPTIONAL] Preferred order of results when a list of analytics is returned, possibly with a criterion for identifying the property of the results to which the preferred ordering is applied.</w:t>
      </w:r>
    </w:p>
    <w:p w14:paraId="77F268C8" w14:textId="77777777" w:rsidR="00F97103" w:rsidRPr="005D2CF1" w:rsidRDefault="00F97103" w:rsidP="00F97103">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29AAAAE8" w14:textId="77777777" w:rsidR="00F97103" w:rsidRDefault="00F97103" w:rsidP="00F97103">
      <w:pPr>
        <w:pStyle w:val="B2"/>
      </w:pPr>
      <w:r>
        <w:t>-</w:t>
      </w:r>
      <w:r>
        <w:tab/>
        <w:t>[OPTIONAL] Output strategy: indicates the relevant factors for determining when the analytics reported. The following values are allowed:</w:t>
      </w:r>
    </w:p>
    <w:p w14:paraId="136B4FA4" w14:textId="77777777" w:rsidR="00F97103" w:rsidRDefault="00F97103" w:rsidP="00F97103">
      <w:pPr>
        <w:pStyle w:val="B3"/>
      </w:pPr>
      <w:r>
        <w:t>-</w:t>
      </w:r>
      <w:r>
        <w:tab/>
        <w:t>Binary output strategy: indicates that the analytics shall only be reported when the preferred level of accuracy is reached within a cycle of periodic notification as defined in the Analytics Reporting Parameters.</w:t>
      </w:r>
    </w:p>
    <w:p w14:paraId="16DAF363" w14:textId="77777777" w:rsidR="00F97103" w:rsidRDefault="00F97103" w:rsidP="00F97103">
      <w:pPr>
        <w:pStyle w:val="NO"/>
      </w:pPr>
      <w:r>
        <w:t>NOTE 4:</w:t>
      </w:r>
      <w:r>
        <w:tab/>
        <w:t>If preferred level of accuracy is more important than providing an output, then the binary strategy is used so that all analytics outputs have equivalent confidence in the prediction.</w:t>
      </w:r>
    </w:p>
    <w:p w14:paraId="68B7E844" w14:textId="77777777" w:rsidR="00F97103" w:rsidRDefault="00F97103" w:rsidP="00F97103">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72566798" w14:textId="77777777" w:rsidR="00F97103" w:rsidRDefault="00F97103" w:rsidP="00F97103">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7D12BD3" w14:textId="77777777" w:rsidR="00F97103" w:rsidRDefault="00F97103" w:rsidP="00F97103">
      <w:pPr>
        <w:pStyle w:val="NO"/>
      </w:pPr>
      <w:r>
        <w:t>NOTE 6:</w:t>
      </w:r>
      <w:r>
        <w:tab/>
        <w:t>When no output strategy is included in the subscription, the analytics output will be generated based on the gradient strategy and includes the confidence of the prediction for the reporting period.</w:t>
      </w:r>
    </w:p>
    <w:p w14:paraId="2E8B365D" w14:textId="77777777" w:rsidR="00F97103" w:rsidRDefault="00F97103" w:rsidP="00F97103">
      <w:pPr>
        <w:pStyle w:val="B2"/>
      </w:pPr>
      <w:r>
        <w:lastRenderedPageBreak/>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DB1593D" w14:textId="77777777" w:rsidR="00F97103" w:rsidRDefault="00F97103" w:rsidP="00F97103">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07B94FA2" w14:textId="77777777" w:rsidR="00F97103" w:rsidRDefault="00F97103" w:rsidP="00F97103">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B309E7D" w14:textId="77777777" w:rsidR="00F97103" w:rsidRDefault="00F97103" w:rsidP="00F97103">
      <w:pPr>
        <w:pStyle w:val="B1"/>
      </w:pPr>
      <w:r>
        <w:t>-</w:t>
      </w:r>
      <w:r>
        <w:tab/>
        <w:t>[OPTIONAL] Use case context: indicates the context of use of the analytics to select the most relevant ML model.</w:t>
      </w:r>
    </w:p>
    <w:p w14:paraId="433D1ACB" w14:textId="77777777" w:rsidR="00F97103" w:rsidRDefault="00F97103" w:rsidP="00F97103">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A39C17A" w14:textId="77777777" w:rsidR="00F97103" w:rsidRDefault="00F97103" w:rsidP="00F97103">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34C03618" w14:textId="77777777" w:rsidR="00F97103" w:rsidRDefault="00F97103" w:rsidP="00F97103">
      <w:pPr>
        <w:pStyle w:val="B2"/>
      </w:pPr>
      <w:r>
        <w:t>-</w:t>
      </w:r>
      <w:r>
        <w:tab/>
        <w:t>Corresponding Analytics ID(s) which has been used for taking an action(s);</w:t>
      </w:r>
    </w:p>
    <w:p w14:paraId="4CE80937" w14:textId="77777777" w:rsidR="00F97103" w:rsidRDefault="00F97103" w:rsidP="00F97103">
      <w:pPr>
        <w:pStyle w:val="B2"/>
      </w:pPr>
      <w:r>
        <w:t>-</w:t>
      </w:r>
      <w:r>
        <w:tab/>
        <w:t xml:space="preserve">Indication whether the action will </w:t>
      </w:r>
      <w:proofErr w:type="spellStart"/>
      <w:r>
        <w:t>affect</w:t>
      </w:r>
      <w:proofErr w:type="spellEnd"/>
      <w:r>
        <w:t xml:space="preserve"> on ground truth data (if available).</w:t>
      </w:r>
    </w:p>
    <w:p w14:paraId="7CB65C4B" w14:textId="77777777" w:rsidR="00F97103" w:rsidRDefault="00F97103" w:rsidP="00F97103">
      <w:pPr>
        <w:pStyle w:val="EditorsNote"/>
      </w:pPr>
      <w:r>
        <w:t>Editor's note:</w:t>
      </w:r>
      <w:r>
        <w:tab/>
        <w:t>It is FFS, whether "Time stamp of the action taken" or "Expected time duration for affecting the action" is needed.</w:t>
      </w:r>
    </w:p>
    <w:p w14:paraId="11E64531" w14:textId="21000A82" w:rsidR="00F97103" w:rsidRDefault="00F97103" w:rsidP="009A1D53">
      <w:pPr>
        <w:pStyle w:val="NO"/>
        <w:rPr>
          <w:lang w:eastAsia="zh-CN"/>
        </w:rPr>
      </w:pPr>
      <w:r>
        <w:t>NOTE 8:</w:t>
      </w:r>
      <w:r>
        <w:tab/>
        <w:t>The consumer NF cannot include Analytics feedback information in initial subscription request. Analytics feedback information can be included in modification request for the existing analytics subscription.</w:t>
      </w:r>
    </w:p>
    <w:p w14:paraId="3A4B9299" w14:textId="77777777" w:rsidR="00F97103" w:rsidRDefault="00F97103" w:rsidP="00F97103">
      <w:pPr>
        <w:pStyle w:val="B1"/>
      </w:pPr>
      <w:r>
        <w:t>-</w:t>
      </w:r>
      <w:r>
        <w:tab/>
        <w:t>Analytics Accuracy Request information with the following parameters:</w:t>
      </w:r>
    </w:p>
    <w:p w14:paraId="0043CA3B" w14:textId="77777777" w:rsidR="00F97103" w:rsidRDefault="00F97103" w:rsidP="00F97103">
      <w:pPr>
        <w:pStyle w:val="B2"/>
      </w:pPr>
      <w:r>
        <w:t>-</w:t>
      </w:r>
      <w:r>
        <w:tab/>
        <w:t>Analytics accuracy request: indicates NWDAF to provide accuracy information to the analytics consumer.</w:t>
      </w:r>
    </w:p>
    <w:p w14:paraId="43B1FA52" w14:textId="77777777" w:rsidR="00F97103" w:rsidRDefault="00F97103" w:rsidP="00F97103">
      <w:pPr>
        <w:pStyle w:val="B2"/>
      </w:pPr>
      <w:r>
        <w:t>-</w:t>
      </w:r>
      <w:r>
        <w:tab/>
        <w:t>Analytics accuracy information time window: time interval [start. end], which indicates that analytics consumers only consider the accuracy information which is generated within this time interval.</w:t>
      </w:r>
    </w:p>
    <w:p w14:paraId="1DDD012C" w14:textId="77777777" w:rsidR="00F97103" w:rsidRDefault="00F97103" w:rsidP="00F97103">
      <w:pPr>
        <w:pStyle w:val="B2"/>
      </w:pPr>
      <w:r>
        <w:t>-</w:t>
      </w:r>
      <w:r>
        <w:tab/>
        <w:t>[Optional] Analytics accuracy information periodicity: time period, which indicates periodic reporting of accuracy information for the corresponding Analytics ID(s).</w:t>
      </w:r>
    </w:p>
    <w:p w14:paraId="3F122855" w14:textId="61915357" w:rsidR="00194EDD" w:rsidRDefault="00F97103" w:rsidP="00FE34EA">
      <w:pPr>
        <w:pStyle w:val="B2"/>
        <w:ind w:left="567" w:firstLine="0"/>
        <w:rPr>
          <w:ins w:id="128" w:author="xiaobo1" w:date="2023-04-05T16:41:00Z"/>
        </w:rPr>
      </w:pPr>
      <w:r>
        <w:t>-</w:t>
      </w:r>
      <w:r>
        <w:tab/>
        <w:t xml:space="preserve">[Optional] </w:t>
      </w:r>
      <w:ins w:id="129" w:author="xiaobo1" w:date="2023-04-19T17:16:00Z">
        <w:r w:rsidR="005C320A" w:rsidRPr="00C764F1">
          <w:t>Analytics</w:t>
        </w:r>
        <w:r w:rsidR="005C320A">
          <w:t xml:space="preserve"> </w:t>
        </w:r>
      </w:ins>
      <w:r>
        <w:t xml:space="preserve">Accuracy </w:t>
      </w:r>
      <w:del w:id="130" w:author="xiaobo1" w:date="2023-04-05T16:33:00Z">
        <w:r w:rsidDel="00FE34EA">
          <w:rPr>
            <w:rFonts w:hint="eastAsia"/>
            <w:lang w:eastAsia="zh-CN"/>
          </w:rPr>
          <w:delText xml:space="preserve">deviation </w:delText>
        </w:r>
      </w:del>
      <w:r>
        <w:t>threshold(s):</w:t>
      </w:r>
      <w:r w:rsidR="00FE34EA" w:rsidRPr="00FE34EA">
        <w:t xml:space="preserve"> </w:t>
      </w:r>
      <w:r w:rsidR="00FE34EA">
        <w:t xml:space="preserve">a reporting threshold of </w:t>
      </w:r>
      <w:del w:id="131" w:author="xiaobo1" w:date="2023-04-05T16:32:00Z">
        <w:r w:rsidR="00FE34EA" w:rsidDel="00FE34EA">
          <w:delText xml:space="preserve">deviation </w:delText>
        </w:r>
      </w:del>
      <w:ins w:id="132" w:author="xiaobo1" w:date="2023-04-05T16:45:00Z">
        <w:r w:rsidR="00532435">
          <w:t xml:space="preserve">accuracy </w:t>
        </w:r>
      </w:ins>
      <w:r w:rsidR="00FE34EA">
        <w:t xml:space="preserve">value, which is indicated that the NWDAF can provide </w:t>
      </w:r>
      <w:ins w:id="133" w:author="xiaobo1" w:date="2023-04-05T16:34:00Z">
        <w:r w:rsidR="00FE34EA" w:rsidRPr="00C764F1">
          <w:t xml:space="preserve">analytics </w:t>
        </w:r>
      </w:ins>
      <w:ins w:id="134" w:author="xiaobo1" w:date="2023-04-19T17:21:00Z">
        <w:r w:rsidR="00231070" w:rsidRPr="00C764F1">
          <w:t xml:space="preserve">output </w:t>
        </w:r>
      </w:ins>
      <w:ins w:id="135" w:author="xiaobo1" w:date="2023-04-19T17:23:00Z">
        <w:r w:rsidR="007A159F" w:rsidRPr="00C764F1">
          <w:t xml:space="preserve">and </w:t>
        </w:r>
        <w:r w:rsidR="00364EDD" w:rsidRPr="00C764F1">
          <w:t>analytics</w:t>
        </w:r>
        <w:r w:rsidR="00364EDD">
          <w:t xml:space="preserve"> </w:t>
        </w:r>
      </w:ins>
      <w:r w:rsidR="00FE34EA">
        <w:t>accuracy information to the analytics consumer</w:t>
      </w:r>
      <w:ins w:id="136" w:author="xiaobo1" w:date="2023-04-05T16:34:00Z">
        <w:r w:rsidR="00635893">
          <w:t>(s)</w:t>
        </w:r>
      </w:ins>
      <w:r w:rsidR="00FE34EA">
        <w:t xml:space="preserve"> when </w:t>
      </w:r>
      <w:del w:id="137" w:author="xiaobo1" w:date="2023-04-05T16:30:00Z">
        <w:r w:rsidR="00FE34EA" w:rsidDel="00FE34EA">
          <w:delText xml:space="preserve">deviation </w:delText>
        </w:r>
      </w:del>
      <w:ins w:id="138" w:author="xiaobo1" w:date="2023-04-05T16:30:00Z">
        <w:r w:rsidR="00FE34EA">
          <w:t xml:space="preserve">the </w:t>
        </w:r>
      </w:ins>
      <w:ins w:id="139" w:author="xiaobo1" w:date="2023-04-19T17:23:00Z">
        <w:r w:rsidR="008226C7">
          <w:t xml:space="preserve">analytics </w:t>
        </w:r>
      </w:ins>
      <w:ins w:id="140" w:author="xiaobo1" w:date="2023-04-05T16:34:00Z">
        <w:r w:rsidR="005F7392">
          <w:t xml:space="preserve">accuracy </w:t>
        </w:r>
      </w:ins>
      <w:r w:rsidR="00FE34EA">
        <w:t xml:space="preserve">value is above this threshold. </w:t>
      </w:r>
    </w:p>
    <w:p w14:paraId="5D354878" w14:textId="6698D28E" w:rsidR="003237B3" w:rsidRPr="00FE34EA" w:rsidRDefault="00FE34EA" w:rsidP="00FE34EA">
      <w:pPr>
        <w:pStyle w:val="B2"/>
        <w:ind w:left="567" w:firstLine="0"/>
        <w:rPr>
          <w:ins w:id="141" w:author="程思涵" w:date="2023-04-04T18:15:00Z"/>
        </w:rPr>
      </w:pPr>
      <w:del w:id="142" w:author="xiaobo1" w:date="2023-04-05T16:36:00Z">
        <w:r w:rsidRPr="00C764F1" w:rsidDel="005E6758">
          <w:delText>The</w:delText>
        </w:r>
      </w:del>
      <w:del w:id="143" w:author="xiaobo1" w:date="2023-04-19T17:22:00Z">
        <w:r w:rsidRPr="00C764F1" w:rsidDel="008226C7">
          <w:delText xml:space="preserve"> </w:delText>
        </w:r>
      </w:del>
      <w:del w:id="144" w:author="xiaobo1" w:date="2023-04-05T16:37:00Z">
        <w:r w:rsidRPr="00C764F1" w:rsidDel="00EE3C0C">
          <w:delText xml:space="preserve">deviation </w:delText>
        </w:r>
      </w:del>
      <w:del w:id="145" w:author="xiaobo1" w:date="2023-04-19T17:22:00Z">
        <w:r w:rsidRPr="00C764F1" w:rsidDel="008226C7">
          <w:delText>value indicates the deviation of the predictions from the actual network data.</w:delText>
        </w:r>
        <w:r w:rsidDel="008226C7">
          <w:delText xml:space="preserve"> </w:delText>
        </w:r>
      </w:del>
      <w:r>
        <w:t>If parameter "Stop analytics consumption flag" or "Updated Analytics flag" is provided, this parameter may also be used as reporting threshold for "Stop analytics consumption indication" or "Updated Analytics".</w:t>
      </w:r>
    </w:p>
    <w:p w14:paraId="003C3DF6" w14:textId="165CF776" w:rsidR="00FE34EA" w:rsidRDefault="00F97103">
      <w:pPr>
        <w:pStyle w:val="EditorsNote"/>
        <w:rPr>
          <w:ins w:id="146" w:author="xiaobo1" w:date="2023-04-05T16:27:00Z"/>
        </w:rPr>
      </w:pPr>
      <w:r>
        <w:t>Editor's note:</w:t>
      </w:r>
      <w:r>
        <w:tab/>
        <w:t>It is FFS to determine whether the deviation refers to a difference between accuracy values or difference of prediction from the actual network data.</w:t>
      </w:r>
    </w:p>
    <w:p w14:paraId="3BCE79FB" w14:textId="77777777" w:rsidR="00F97103" w:rsidRDefault="00F97103" w:rsidP="00F97103">
      <w:pPr>
        <w:pStyle w:val="B2"/>
      </w:pPr>
      <w:r>
        <w:t>-</w:t>
      </w:r>
      <w:r>
        <w:tab/>
        <w:t>[OPTIONAL] Minimal number of analytics output occurrences: determines the minimal number of analytics output provided by NWDAF that have to be considered in the determination of the accuracy information.</w:t>
      </w:r>
    </w:p>
    <w:p w14:paraId="7B2A53E4" w14:textId="77777777" w:rsidR="00F97103" w:rsidRDefault="00F97103" w:rsidP="00F97103">
      <w:pPr>
        <w:pStyle w:val="B3"/>
      </w:pPr>
      <w:r>
        <w:lastRenderedPageBreak/>
        <w:t>-</w:t>
      </w:r>
      <w:r>
        <w:tab/>
        <w:t>[Optional] Updated Analytics flag: indicates that the NWDAF can provide updated analytics for provided Analytics ID(s), if updated analytics can be generated within analytics accuracy information time window.</w:t>
      </w:r>
    </w:p>
    <w:p w14:paraId="21E15D7F" w14:textId="77777777" w:rsidR="00F97103" w:rsidRDefault="00F97103" w:rsidP="00F97103">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5DCC9ACA" w14:textId="77777777" w:rsidR="00F97103" w:rsidRDefault="00F97103" w:rsidP="00F97103">
      <w:pPr>
        <w:pStyle w:val="B3"/>
      </w:pPr>
      <w:r>
        <w:t>-</w:t>
      </w:r>
      <w:r>
        <w:tab/>
        <w:t>[Optional] Pause analytics consumption flag: is a flag indicating to NWDAF to stop sending the notifications of analytics outputs for a subscribed analytics ID, without unsubscribing to such analytics ID.</w:t>
      </w:r>
    </w:p>
    <w:p w14:paraId="0D5B266E" w14:textId="77777777" w:rsidR="00F97103" w:rsidRDefault="00F97103" w:rsidP="00F97103">
      <w:pPr>
        <w:pStyle w:val="B2"/>
      </w:pPr>
      <w:r>
        <w:t>-</w:t>
      </w:r>
      <w:r>
        <w:tab/>
        <w:t>[OPTIONAL] Pause Analytics Subscription time window: indicates the period of time that NWDAF should stop sending the notifications of analytics outputs for a subscribed analytics ID.</w:t>
      </w:r>
    </w:p>
    <w:p w14:paraId="7CDE04C7" w14:textId="77777777" w:rsidR="00F97103" w:rsidRDefault="00F97103" w:rsidP="00F97103">
      <w:pPr>
        <w:pStyle w:val="B2"/>
      </w:pPr>
      <w:r>
        <w:t>-</w:t>
      </w:r>
      <w:r>
        <w:tab/>
        <w:t>[OPTIONAL] Resume Analytics Subscription request: is a flag indicating to NWDAF to resume the notification of analytics outputs for an existing analytics ID(s) subscription(s) that have been previously paused.</w:t>
      </w:r>
    </w:p>
    <w:p w14:paraId="6C6A36AF" w14:textId="77777777" w:rsidR="00F97103" w:rsidRPr="005D2CF1" w:rsidRDefault="00F97103" w:rsidP="00F97103">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41C0C319"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1B0962BC" w14:textId="77777777" w:rsidR="00F97103" w:rsidRPr="005D2CF1" w:rsidRDefault="00F97103" w:rsidP="00F97103">
      <w:pPr>
        <w:pStyle w:val="B1"/>
      </w:pPr>
      <w:r w:rsidRPr="005D2CF1">
        <w:t>-</w:t>
      </w:r>
      <w:r w:rsidRPr="005D2CF1">
        <w:tab/>
        <w:t>For each Analytics ID the analytics information in the requested Analytics target period.</w:t>
      </w:r>
    </w:p>
    <w:p w14:paraId="521D992B" w14:textId="77777777" w:rsidR="00F97103" w:rsidRPr="005D2CF1" w:rsidRDefault="00F97103" w:rsidP="00F97103">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5489DC6A" w14:textId="77777777" w:rsidR="00F97103" w:rsidRPr="005D2CF1" w:rsidRDefault="00F97103" w:rsidP="00F97103">
      <w:pPr>
        <w:pStyle w:val="B1"/>
      </w:pPr>
      <w:r w:rsidRPr="005D2CF1">
        <w:t>-</w:t>
      </w:r>
      <w:r w:rsidRPr="005D2CF1">
        <w:tab/>
        <w:t>Validity period</w:t>
      </w:r>
      <w:r>
        <w:t>:</w:t>
      </w:r>
      <w:r w:rsidRPr="005D2CF1">
        <w:t xml:space="preserve"> defines the time period for which the analytics information is valid.</w:t>
      </w:r>
    </w:p>
    <w:p w14:paraId="47D9A786" w14:textId="77777777" w:rsidR="00F97103" w:rsidRPr="005D2CF1" w:rsidRDefault="00F97103" w:rsidP="00F97103">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03FC916E" w14:textId="77777777" w:rsidR="00F97103" w:rsidRDefault="00F97103" w:rsidP="00F97103">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0B63E2F5" w14:textId="77777777" w:rsidR="00F97103" w:rsidRDefault="00F97103" w:rsidP="00F97103">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12069B1C" w14:textId="77777777" w:rsidR="00F97103" w:rsidRDefault="00F97103" w:rsidP="00F97103">
      <w:pPr>
        <w:pStyle w:val="B2"/>
        <w:rPr>
          <w:lang w:eastAsia="ko-KR"/>
        </w:rPr>
      </w:pPr>
      <w:r>
        <w:rPr>
          <w:lang w:eastAsia="ko-KR"/>
        </w:rPr>
        <w:t>-</w:t>
      </w:r>
      <w:r>
        <w:rPr>
          <w:lang w:eastAsia="ko-KR"/>
        </w:rPr>
        <w:tab/>
        <w:t>Number of data samples used for the generation of the output analytics;</w:t>
      </w:r>
    </w:p>
    <w:p w14:paraId="22794D4D" w14:textId="77777777" w:rsidR="00F97103" w:rsidRDefault="00F97103" w:rsidP="00F97103">
      <w:pPr>
        <w:pStyle w:val="B2"/>
        <w:rPr>
          <w:lang w:eastAsia="ko-KR"/>
        </w:rPr>
      </w:pPr>
      <w:r>
        <w:rPr>
          <w:lang w:eastAsia="ko-KR"/>
        </w:rPr>
        <w:t>-</w:t>
      </w:r>
      <w:r>
        <w:rPr>
          <w:lang w:eastAsia="ko-KR"/>
        </w:rPr>
        <w:tab/>
        <w:t>Data time window of the data samples;</w:t>
      </w:r>
    </w:p>
    <w:p w14:paraId="22974B6E" w14:textId="77777777" w:rsidR="00F97103" w:rsidRDefault="00F97103" w:rsidP="00F97103">
      <w:pPr>
        <w:pStyle w:val="B2"/>
        <w:rPr>
          <w:lang w:eastAsia="ko-KR"/>
        </w:rPr>
      </w:pPr>
      <w:r>
        <w:rPr>
          <w:lang w:eastAsia="ko-KR"/>
        </w:rPr>
        <w:t>-</w:t>
      </w:r>
      <w:r>
        <w:rPr>
          <w:lang w:eastAsia="ko-KR"/>
        </w:rPr>
        <w:tab/>
        <w:t>Dataset Statistical Properties of the analytics output used for the generation of the analytics;</w:t>
      </w:r>
    </w:p>
    <w:p w14:paraId="2135873D" w14:textId="77777777" w:rsidR="00F97103" w:rsidRDefault="00F97103" w:rsidP="00F97103">
      <w:pPr>
        <w:pStyle w:val="B2"/>
        <w:rPr>
          <w:lang w:eastAsia="ko-KR"/>
        </w:rPr>
      </w:pPr>
      <w:r>
        <w:rPr>
          <w:lang w:eastAsia="ko-KR"/>
        </w:rPr>
        <w:t>-</w:t>
      </w:r>
      <w:r>
        <w:rPr>
          <w:lang w:eastAsia="ko-KR"/>
        </w:rPr>
        <w:tab/>
        <w:t>[OPTIONAL] Data source(s) of the data used for the generation of the output analytics;</w:t>
      </w:r>
    </w:p>
    <w:p w14:paraId="1D92058E" w14:textId="77777777" w:rsidR="00F97103" w:rsidRDefault="00F97103" w:rsidP="00F97103">
      <w:pPr>
        <w:pStyle w:val="B2"/>
        <w:rPr>
          <w:lang w:eastAsia="ko-KR"/>
        </w:rPr>
      </w:pPr>
      <w:r>
        <w:rPr>
          <w:lang w:eastAsia="ko-KR"/>
        </w:rPr>
        <w:t>-</w:t>
      </w:r>
      <w:r>
        <w:rPr>
          <w:lang w:eastAsia="ko-KR"/>
        </w:rPr>
        <w:tab/>
        <w:t>[OPTIONAL] Data Formatting and Processing applied on the data;</w:t>
      </w:r>
    </w:p>
    <w:p w14:paraId="05EBDCA0" w14:textId="77777777" w:rsidR="00F97103" w:rsidRDefault="00F97103" w:rsidP="00F97103">
      <w:pPr>
        <w:pStyle w:val="B2"/>
        <w:rPr>
          <w:lang w:eastAsia="ko-KR"/>
        </w:rPr>
      </w:pPr>
      <w:r>
        <w:rPr>
          <w:lang w:eastAsia="ko-KR"/>
        </w:rPr>
        <w:t>-</w:t>
      </w:r>
      <w:r>
        <w:rPr>
          <w:lang w:eastAsia="ko-KR"/>
        </w:rPr>
        <w:tab/>
        <w:t>Output strategy used for the reporting of the analytics.</w:t>
      </w:r>
    </w:p>
    <w:p w14:paraId="447B96E7" w14:textId="77777777" w:rsidR="00F97103" w:rsidRDefault="00F97103" w:rsidP="00F97103">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458FF46" w14:textId="7C699D25" w:rsidR="00F97103" w:rsidRDefault="00F97103" w:rsidP="00F97103">
      <w:pPr>
        <w:pStyle w:val="B1"/>
      </w:pPr>
      <w:r>
        <w:t>-</w:t>
      </w:r>
      <w:r>
        <w:tab/>
      </w:r>
      <w:r w:rsidRPr="00D308AF">
        <w:t>Analytics accuracy information</w:t>
      </w:r>
      <w:r>
        <w:t xml:space="preserve"> generated for each analytics ID, including:</w:t>
      </w:r>
    </w:p>
    <w:p w14:paraId="279CC6F2" w14:textId="416729AC" w:rsidR="009A1D53" w:rsidRPr="000D38A7" w:rsidRDefault="00F97103" w:rsidP="003877AA">
      <w:pPr>
        <w:pStyle w:val="B2"/>
        <w:rPr>
          <w:lang w:eastAsia="zh-CN"/>
        </w:rPr>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ins w:id="147" w:author="China Telecom" w:date="2023-04-17T10:51:00Z">
        <w:r w:rsidR="00FF26B0">
          <w:t xml:space="preserve"> </w:t>
        </w:r>
        <w:r w:rsidR="00FF26B0" w:rsidRPr="00FF26B0">
          <w:t xml:space="preserve">This parameter may be provided if the </w:t>
        </w:r>
        <w:r w:rsidR="00FF26B0">
          <w:rPr>
            <w:rFonts w:hint="eastAsia"/>
            <w:lang w:eastAsia="zh-CN"/>
          </w:rPr>
          <w:t>value</w:t>
        </w:r>
        <w:r w:rsidR="00FF26B0" w:rsidRPr="00FF26B0">
          <w:t xml:space="preserve"> is above the </w:t>
        </w:r>
      </w:ins>
      <w:ins w:id="148" w:author="xiaobo1" w:date="2023-04-17T15:09:00Z">
        <w:r w:rsidR="009F0500">
          <w:t xml:space="preserve">analytics </w:t>
        </w:r>
      </w:ins>
      <w:ins w:id="149" w:author="China Telecom" w:date="2023-04-17T10:51:00Z">
        <w:r w:rsidR="00FF26B0" w:rsidRPr="00FF26B0">
          <w:t>accuracy threshold</w:t>
        </w:r>
      </w:ins>
      <w:ins w:id="150" w:author="China Telecom" w:date="2023-04-17T10:52:00Z">
        <w:r w:rsidR="00FF26B0">
          <w:t>(s)</w:t>
        </w:r>
      </w:ins>
      <w:ins w:id="151" w:author="China Telecom" w:date="2023-04-17T10:51:00Z">
        <w:r w:rsidR="00FF26B0" w:rsidRPr="00FF26B0">
          <w:t xml:space="preserve"> which is indicated </w:t>
        </w:r>
        <w:r w:rsidR="00FF26B0" w:rsidRPr="00FF26B0">
          <w:lastRenderedPageBreak/>
          <w:t>in the subscribe request or locally configured, or the analytics accuracy informatio</w:t>
        </w:r>
        <w:r w:rsidR="00FF26B0">
          <w:t xml:space="preserve">n periodicity indicated in the </w:t>
        </w:r>
      </w:ins>
      <w:ins w:id="152" w:author="China Telecom" w:date="2023-04-17T10:52:00Z">
        <w:r w:rsidR="00FF26B0">
          <w:rPr>
            <w:rFonts w:hint="eastAsia"/>
            <w:lang w:eastAsia="zh-CN"/>
          </w:rPr>
          <w:t>s</w:t>
        </w:r>
      </w:ins>
      <w:ins w:id="153" w:author="China Telecom" w:date="2023-04-17T10:51:00Z">
        <w:r w:rsidR="00FF26B0" w:rsidRPr="00FF26B0">
          <w:t>ubscribe request is reached.</w:t>
        </w:r>
      </w:ins>
    </w:p>
    <w:p w14:paraId="17CA4450" w14:textId="5E85717D" w:rsidR="00F97103" w:rsidDel="00FF26B0" w:rsidRDefault="00F97103" w:rsidP="00F97103">
      <w:pPr>
        <w:pStyle w:val="EditorsNote"/>
        <w:rPr>
          <w:del w:id="154" w:author="China Telecom" w:date="2023-04-17T10:52:00Z"/>
        </w:rPr>
      </w:pPr>
      <w:del w:id="155" w:author="China Telecom" w:date="2023-04-17T10:52:00Z">
        <w:r w:rsidDel="00FF26B0">
          <w:delText>Editor's note:</w:delText>
        </w:r>
        <w:r w:rsidDel="00FF26B0">
          <w:tab/>
          <w:delText>It is FFS to determine if this parameter may be provided if the deviation between predictions and its corresponding ground truth is above specified accuracy deviation threshold.</w:delText>
        </w:r>
      </w:del>
    </w:p>
    <w:p w14:paraId="45AB6224" w14:textId="77777777" w:rsidR="00F97103" w:rsidRDefault="00F97103" w:rsidP="00F97103">
      <w:pPr>
        <w:pStyle w:val="B2"/>
      </w:pPr>
      <w:r>
        <w:t>-</w:t>
      </w:r>
      <w:r>
        <w:tab/>
        <w:t>(Optionally) An indication that the determined accuracy value for the analytics ID does not meet the preferred level of accuracy requested for the analytics ID.</w:t>
      </w:r>
    </w:p>
    <w:p w14:paraId="5AE0D7F1" w14:textId="77777777" w:rsidR="00F97103" w:rsidRDefault="00F97103" w:rsidP="00F97103">
      <w:pPr>
        <w:pStyle w:val="EditorsNote"/>
      </w:pPr>
      <w:r>
        <w:t>Editor's note:</w:t>
      </w:r>
      <w:r>
        <w:tab/>
        <w:t>It is FFS to determine how an accuracy value relates to the preferred level of accuracy requested for the analytics ID.</w:t>
      </w:r>
    </w:p>
    <w:p w14:paraId="7EC922B8" w14:textId="77777777" w:rsidR="00F97103" w:rsidRDefault="00F97103" w:rsidP="00F97103">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0545FBD0" w14:textId="77777777" w:rsidR="00F97103" w:rsidRDefault="00F97103" w:rsidP="00F97103">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68D9FD8D" w14:textId="38CB8B19" w:rsidR="00F97103" w:rsidRDefault="00F97103" w:rsidP="00F97103">
      <w:pPr>
        <w:pStyle w:val="B2"/>
      </w:pPr>
      <w:r>
        <w:t>-</w:t>
      </w:r>
      <w:r>
        <w:tab/>
        <w:t>Resume Analytics Output Consumption indication: NWDAF provides to consumer an indication to resume the consumption of analytics output for existing subscription to the analytics ID(s) that was previously paused.</w:t>
      </w:r>
    </w:p>
    <w:p w14:paraId="73A41F09" w14:textId="77777777" w:rsidR="00D308AF" w:rsidRDefault="00D308AF" w:rsidP="00F97103">
      <w:pPr>
        <w:pStyle w:val="B2"/>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AE76A" w14:textId="77777777" w:rsidR="00494861" w:rsidRDefault="00494861">
      <w:r>
        <w:separator/>
      </w:r>
    </w:p>
  </w:endnote>
  <w:endnote w:type="continuationSeparator" w:id="0">
    <w:p w14:paraId="46B86D71" w14:textId="77777777" w:rsidR="00494861" w:rsidRDefault="00494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3AB3F" w14:textId="77777777" w:rsidR="00494861" w:rsidRDefault="00494861">
      <w:r>
        <w:separator/>
      </w:r>
    </w:p>
  </w:footnote>
  <w:footnote w:type="continuationSeparator" w:id="0">
    <w:p w14:paraId="24DB6CAD" w14:textId="77777777" w:rsidR="00494861" w:rsidRDefault="00494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345593506">
    <w:abstractNumId w:val="1"/>
  </w:num>
  <w:num w:numId="2" w16cid:durableId="1607931161">
    <w:abstractNumId w:val="11"/>
  </w:num>
  <w:num w:numId="3" w16cid:durableId="1578589881">
    <w:abstractNumId w:val="3"/>
  </w:num>
  <w:num w:numId="4" w16cid:durableId="1522626801">
    <w:abstractNumId w:val="15"/>
  </w:num>
  <w:num w:numId="5" w16cid:durableId="1915312433">
    <w:abstractNumId w:val="6"/>
  </w:num>
  <w:num w:numId="6" w16cid:durableId="1288581329">
    <w:abstractNumId w:val="18"/>
  </w:num>
  <w:num w:numId="7" w16cid:durableId="1638801223">
    <w:abstractNumId w:val="21"/>
  </w:num>
  <w:num w:numId="8" w16cid:durableId="133791631">
    <w:abstractNumId w:val="0"/>
  </w:num>
  <w:num w:numId="9" w16cid:durableId="737241792">
    <w:abstractNumId w:val="16"/>
  </w:num>
  <w:num w:numId="10" w16cid:durableId="872183390">
    <w:abstractNumId w:val="5"/>
  </w:num>
  <w:num w:numId="11" w16cid:durableId="510994096">
    <w:abstractNumId w:val="9"/>
  </w:num>
  <w:num w:numId="12" w16cid:durableId="178738342">
    <w:abstractNumId w:val="12"/>
  </w:num>
  <w:num w:numId="13" w16cid:durableId="1296058949">
    <w:abstractNumId w:val="19"/>
  </w:num>
  <w:num w:numId="14" w16cid:durableId="1037319963">
    <w:abstractNumId w:val="20"/>
  </w:num>
  <w:num w:numId="15" w16cid:durableId="684720259">
    <w:abstractNumId w:val="22"/>
  </w:num>
  <w:num w:numId="16" w16cid:durableId="361445933">
    <w:abstractNumId w:val="13"/>
  </w:num>
  <w:num w:numId="17" w16cid:durableId="109708109">
    <w:abstractNumId w:val="8"/>
  </w:num>
  <w:num w:numId="18" w16cid:durableId="1056858694">
    <w:abstractNumId w:val="4"/>
  </w:num>
  <w:num w:numId="19" w16cid:durableId="1035077494">
    <w:abstractNumId w:val="17"/>
  </w:num>
  <w:num w:numId="20" w16cid:durableId="1546986967">
    <w:abstractNumId w:val="7"/>
  </w:num>
  <w:num w:numId="21" w16cid:durableId="641008244">
    <w:abstractNumId w:val="2"/>
  </w:num>
  <w:num w:numId="22" w16cid:durableId="1964652067">
    <w:abstractNumId w:val="10"/>
  </w:num>
  <w:num w:numId="23" w16cid:durableId="200848479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Huawei">
    <w15:presenceInfo w15:providerId="None" w15:userId="Huawei"/>
  </w15:person>
  <w15:person w15:author="Kedalagudde, Meghashree Dattatri">
    <w15:presenceInfo w15:providerId="AD" w15:userId="S::meghashree.dattatri.kedalagudde@intel.com::3bdde223-3cc2-46f9-a18e-ffee047e675d"/>
  </w15:person>
  <w15:person w15:author="xiaobo1">
    <w15:presenceInfo w15:providerId="None" w15:userId="xiaobo1"/>
  </w15:person>
  <w15:person w15:author="程思涵">
    <w15:presenceInfo w15:providerId="AD" w15:userId="S-1-5-21-2660122827-3251746268-3620619969-215636"/>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697"/>
    <w:rsid w:val="000317C8"/>
    <w:rsid w:val="00043D6D"/>
    <w:rsid w:val="0004465D"/>
    <w:rsid w:val="0004506A"/>
    <w:rsid w:val="000452FB"/>
    <w:rsid w:val="000458DB"/>
    <w:rsid w:val="00046561"/>
    <w:rsid w:val="00047365"/>
    <w:rsid w:val="00053A8B"/>
    <w:rsid w:val="00054986"/>
    <w:rsid w:val="000555B7"/>
    <w:rsid w:val="00055791"/>
    <w:rsid w:val="00056C8C"/>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6C7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1FD"/>
    <w:rsid w:val="000F6B8B"/>
    <w:rsid w:val="000F7990"/>
    <w:rsid w:val="000F7C96"/>
    <w:rsid w:val="0010064E"/>
    <w:rsid w:val="00101B5F"/>
    <w:rsid w:val="00102543"/>
    <w:rsid w:val="001029F7"/>
    <w:rsid w:val="00102BF1"/>
    <w:rsid w:val="00105486"/>
    <w:rsid w:val="00105749"/>
    <w:rsid w:val="00106525"/>
    <w:rsid w:val="00110F68"/>
    <w:rsid w:val="001130D4"/>
    <w:rsid w:val="00116D10"/>
    <w:rsid w:val="00120CC1"/>
    <w:rsid w:val="0012235C"/>
    <w:rsid w:val="0012517D"/>
    <w:rsid w:val="00125A17"/>
    <w:rsid w:val="00125B20"/>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67F4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4990"/>
    <w:rsid w:val="00205900"/>
    <w:rsid w:val="002076B2"/>
    <w:rsid w:val="0021220D"/>
    <w:rsid w:val="0021319C"/>
    <w:rsid w:val="00214150"/>
    <w:rsid w:val="00214297"/>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63F"/>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3CE4"/>
    <w:rsid w:val="00334110"/>
    <w:rsid w:val="003353ED"/>
    <w:rsid w:val="00342B3E"/>
    <w:rsid w:val="003456F3"/>
    <w:rsid w:val="00351E1A"/>
    <w:rsid w:val="003609EF"/>
    <w:rsid w:val="00360A6E"/>
    <w:rsid w:val="00361829"/>
    <w:rsid w:val="0036231A"/>
    <w:rsid w:val="003624A9"/>
    <w:rsid w:val="003628C4"/>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5E70"/>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4791"/>
    <w:rsid w:val="004056F2"/>
    <w:rsid w:val="004076AE"/>
    <w:rsid w:val="00410371"/>
    <w:rsid w:val="0041152F"/>
    <w:rsid w:val="004204B3"/>
    <w:rsid w:val="0042160F"/>
    <w:rsid w:val="00421EDD"/>
    <w:rsid w:val="00422948"/>
    <w:rsid w:val="004241D2"/>
    <w:rsid w:val="004242F1"/>
    <w:rsid w:val="0042452C"/>
    <w:rsid w:val="004254B0"/>
    <w:rsid w:val="0042630B"/>
    <w:rsid w:val="0043042F"/>
    <w:rsid w:val="00430614"/>
    <w:rsid w:val="00431654"/>
    <w:rsid w:val="00431BD6"/>
    <w:rsid w:val="00431F93"/>
    <w:rsid w:val="004325A7"/>
    <w:rsid w:val="004354E6"/>
    <w:rsid w:val="00436082"/>
    <w:rsid w:val="00436BAF"/>
    <w:rsid w:val="004405FE"/>
    <w:rsid w:val="00442061"/>
    <w:rsid w:val="00443780"/>
    <w:rsid w:val="00446BFD"/>
    <w:rsid w:val="0045251F"/>
    <w:rsid w:val="00455E81"/>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B0410"/>
    <w:rsid w:val="004B0F70"/>
    <w:rsid w:val="004B27D9"/>
    <w:rsid w:val="004B38BD"/>
    <w:rsid w:val="004B3B7C"/>
    <w:rsid w:val="004B45CC"/>
    <w:rsid w:val="004B5728"/>
    <w:rsid w:val="004B75B7"/>
    <w:rsid w:val="004B75CA"/>
    <w:rsid w:val="004B798D"/>
    <w:rsid w:val="004B7A0F"/>
    <w:rsid w:val="004C0186"/>
    <w:rsid w:val="004C1655"/>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1D2E"/>
    <w:rsid w:val="00566CE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5A3B"/>
    <w:rsid w:val="005A6A06"/>
    <w:rsid w:val="005A7260"/>
    <w:rsid w:val="005B1884"/>
    <w:rsid w:val="005B2EC4"/>
    <w:rsid w:val="005B3471"/>
    <w:rsid w:val="005B39FE"/>
    <w:rsid w:val="005B6EB4"/>
    <w:rsid w:val="005C320A"/>
    <w:rsid w:val="005C5560"/>
    <w:rsid w:val="005C5C65"/>
    <w:rsid w:val="005C6631"/>
    <w:rsid w:val="005C6CE4"/>
    <w:rsid w:val="005C754F"/>
    <w:rsid w:val="005C7F6C"/>
    <w:rsid w:val="005D00AA"/>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63E8"/>
    <w:rsid w:val="006B7065"/>
    <w:rsid w:val="006C00D0"/>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5D8C"/>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54C"/>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26"/>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0B8B"/>
    <w:rsid w:val="009712ED"/>
    <w:rsid w:val="0097192F"/>
    <w:rsid w:val="00972ADB"/>
    <w:rsid w:val="00972D4E"/>
    <w:rsid w:val="00973422"/>
    <w:rsid w:val="00975AA5"/>
    <w:rsid w:val="00975E55"/>
    <w:rsid w:val="0097647B"/>
    <w:rsid w:val="009777D9"/>
    <w:rsid w:val="00977FA5"/>
    <w:rsid w:val="00980165"/>
    <w:rsid w:val="009801FD"/>
    <w:rsid w:val="00980256"/>
    <w:rsid w:val="009810E9"/>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576CF"/>
    <w:rsid w:val="00A623EF"/>
    <w:rsid w:val="00A62DF1"/>
    <w:rsid w:val="00A638C2"/>
    <w:rsid w:val="00A6627A"/>
    <w:rsid w:val="00A67A21"/>
    <w:rsid w:val="00A704F6"/>
    <w:rsid w:val="00A71974"/>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37A8F"/>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0E59"/>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2DD1"/>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875F0"/>
    <w:rsid w:val="00C91D4D"/>
    <w:rsid w:val="00C93F7B"/>
    <w:rsid w:val="00C955C3"/>
    <w:rsid w:val="00C95985"/>
    <w:rsid w:val="00CA0180"/>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1704"/>
    <w:rsid w:val="00CD1F16"/>
    <w:rsid w:val="00CD61D6"/>
    <w:rsid w:val="00CD62F4"/>
    <w:rsid w:val="00CD63F8"/>
    <w:rsid w:val="00CD7B23"/>
    <w:rsid w:val="00CD7EB8"/>
    <w:rsid w:val="00CE0803"/>
    <w:rsid w:val="00CE0A74"/>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0D0B"/>
    <w:rsid w:val="00DC1D56"/>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078A"/>
    <w:rsid w:val="00E34898"/>
    <w:rsid w:val="00E35584"/>
    <w:rsid w:val="00E35804"/>
    <w:rsid w:val="00E371E3"/>
    <w:rsid w:val="00E41295"/>
    <w:rsid w:val="00E42B16"/>
    <w:rsid w:val="00E44786"/>
    <w:rsid w:val="00E45D02"/>
    <w:rsid w:val="00E46094"/>
    <w:rsid w:val="00E474B4"/>
    <w:rsid w:val="00E503F8"/>
    <w:rsid w:val="00E505C1"/>
    <w:rsid w:val="00E534FF"/>
    <w:rsid w:val="00E560B5"/>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0C15"/>
    <w:rsid w:val="00EA4E53"/>
    <w:rsid w:val="00EA70CA"/>
    <w:rsid w:val="00EB09B7"/>
    <w:rsid w:val="00EB1BCC"/>
    <w:rsid w:val="00EB3C08"/>
    <w:rsid w:val="00EB5C22"/>
    <w:rsid w:val="00EB6B82"/>
    <w:rsid w:val="00EB7BC2"/>
    <w:rsid w:val="00EB7DEE"/>
    <w:rsid w:val="00EC0905"/>
    <w:rsid w:val="00EC1974"/>
    <w:rsid w:val="00EC33D2"/>
    <w:rsid w:val="00EC6AF1"/>
    <w:rsid w:val="00EC7190"/>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82E"/>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40930-AA97-482A-A8CD-43C707689DF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11</Pages>
  <Words>5577</Words>
  <Characters>31724</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Kedalagudde, Meghashree Dattatri</cp:lastModifiedBy>
  <cp:revision>6</cp:revision>
  <cp:lastPrinted>1900-01-01T08:00:00Z</cp:lastPrinted>
  <dcterms:created xsi:type="dcterms:W3CDTF">2023-05-12T14:15:00Z</dcterms:created>
  <dcterms:modified xsi:type="dcterms:W3CDTF">2023-05-12T14:15:00Z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